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334" w:rsidRDefault="00754334" w:rsidP="00754334">
      <w:pPr>
        <w:pStyle w:val="CRCoverPage"/>
        <w:tabs>
          <w:tab w:val="right" w:pos="9639"/>
        </w:tabs>
        <w:spacing w:after="0"/>
        <w:rPr>
          <w:b/>
          <w:i/>
          <w:noProof/>
          <w:sz w:val="28"/>
        </w:rPr>
      </w:pPr>
      <w:r w:rsidRPr="00395031">
        <w:rPr>
          <w:b/>
          <w:noProof/>
          <w:sz w:val="24"/>
        </w:rPr>
        <w:t xml:space="preserve">3GPP TSG-RAN </w:t>
      </w:r>
      <w:r w:rsidR="00807EFA">
        <w:rPr>
          <w:b/>
          <w:noProof/>
          <w:sz w:val="24"/>
        </w:rPr>
        <w:t>Plenary</w:t>
      </w:r>
      <w:r>
        <w:rPr>
          <w:b/>
          <w:noProof/>
          <w:sz w:val="24"/>
        </w:rPr>
        <w:t xml:space="preserve"> #</w:t>
      </w:r>
      <w:r w:rsidR="00DF7BA1">
        <w:rPr>
          <w:b/>
          <w:noProof/>
          <w:sz w:val="24"/>
        </w:rPr>
        <w:t>76</w:t>
      </w:r>
      <w:r w:rsidRPr="00395031">
        <w:rPr>
          <w:b/>
          <w:noProof/>
          <w:sz w:val="24"/>
        </w:rPr>
        <w:t xml:space="preserve"> </w:t>
      </w:r>
      <w:r>
        <w:rPr>
          <w:b/>
          <w:i/>
          <w:noProof/>
          <w:sz w:val="24"/>
        </w:rPr>
        <w:t xml:space="preserve"> </w:t>
      </w:r>
      <w:r>
        <w:rPr>
          <w:b/>
          <w:i/>
          <w:noProof/>
          <w:sz w:val="28"/>
        </w:rPr>
        <w:tab/>
        <w:t>R</w:t>
      </w:r>
      <w:r w:rsidR="00807EFA">
        <w:rPr>
          <w:b/>
          <w:i/>
          <w:noProof/>
          <w:sz w:val="28"/>
        </w:rPr>
        <w:t>P</w:t>
      </w:r>
      <w:r>
        <w:rPr>
          <w:b/>
          <w:i/>
          <w:noProof/>
          <w:sz w:val="28"/>
        </w:rPr>
        <w:t>-</w:t>
      </w:r>
      <w:r w:rsidR="00795766" w:rsidRPr="0010619E">
        <w:rPr>
          <w:b/>
          <w:i/>
          <w:noProof/>
          <w:sz w:val="28"/>
        </w:rPr>
        <w:t>1</w:t>
      </w:r>
      <w:r w:rsidR="00795766">
        <w:rPr>
          <w:b/>
          <w:i/>
          <w:noProof/>
          <w:sz w:val="28"/>
        </w:rPr>
        <w:t>61143</w:t>
      </w:r>
    </w:p>
    <w:p w:rsidR="00754334" w:rsidRPr="00011744" w:rsidRDefault="00795766" w:rsidP="00754334">
      <w:pPr>
        <w:pStyle w:val="CRCoverPage"/>
        <w:outlineLvl w:val="0"/>
        <w:rPr>
          <w:b/>
          <w:noProof/>
          <w:sz w:val="24"/>
          <w:lang w:val="en-US"/>
        </w:rPr>
      </w:pPr>
      <w:r>
        <w:rPr>
          <w:rFonts w:eastAsia="SimSun"/>
          <w:b/>
          <w:sz w:val="24"/>
          <w:szCs w:val="24"/>
          <w:lang w:eastAsia="zh-CN"/>
        </w:rPr>
        <w:t>West Palm Beach</w:t>
      </w:r>
      <w:r w:rsidR="00807EFA">
        <w:rPr>
          <w:rFonts w:eastAsia="SimSun"/>
          <w:b/>
          <w:sz w:val="24"/>
          <w:szCs w:val="24"/>
          <w:lang w:eastAsia="zh-CN"/>
        </w:rPr>
        <w:t xml:space="preserve">, </w:t>
      </w:r>
      <w:r>
        <w:rPr>
          <w:rFonts w:eastAsia="SimSun"/>
          <w:b/>
          <w:sz w:val="24"/>
          <w:szCs w:val="24"/>
          <w:lang w:eastAsia="zh-CN"/>
        </w:rPr>
        <w:t>Florida, USA</w:t>
      </w:r>
      <w:r w:rsidR="00807EFA">
        <w:rPr>
          <w:rFonts w:eastAsia="SimSun"/>
          <w:b/>
          <w:sz w:val="24"/>
          <w:szCs w:val="24"/>
          <w:lang w:eastAsia="zh-CN"/>
        </w:rPr>
        <w:t xml:space="preserve">, </w:t>
      </w:r>
      <w:r w:rsidR="00E65561">
        <w:rPr>
          <w:rFonts w:eastAsia="SimSun"/>
          <w:b/>
          <w:sz w:val="24"/>
          <w:szCs w:val="24"/>
          <w:lang w:val="en-US" w:eastAsia="zh-CN"/>
        </w:rPr>
        <w:t>5</w:t>
      </w:r>
      <w:r w:rsidR="004C22EA" w:rsidRPr="00011744">
        <w:rPr>
          <w:rFonts w:eastAsia="SimSun"/>
          <w:b/>
          <w:sz w:val="24"/>
          <w:szCs w:val="24"/>
          <w:lang w:val="en-US" w:eastAsia="zh-CN"/>
        </w:rPr>
        <w:t xml:space="preserve"> </w:t>
      </w:r>
      <w:r w:rsidR="00754334" w:rsidRPr="00011744">
        <w:rPr>
          <w:rFonts w:eastAsia="SimSun"/>
          <w:b/>
          <w:sz w:val="24"/>
          <w:szCs w:val="24"/>
          <w:lang w:val="en-US" w:eastAsia="zh-CN"/>
        </w:rPr>
        <w:t xml:space="preserve">– </w:t>
      </w:r>
      <w:r w:rsidR="00807EFA">
        <w:rPr>
          <w:rFonts w:eastAsia="SimSun"/>
          <w:b/>
          <w:sz w:val="24"/>
          <w:szCs w:val="24"/>
          <w:lang w:val="en-US" w:eastAsia="zh-CN"/>
        </w:rPr>
        <w:t>8</w:t>
      </w:r>
      <w:r w:rsidR="004C22EA" w:rsidRPr="00011744">
        <w:rPr>
          <w:rFonts w:eastAsia="SimSun"/>
          <w:b/>
          <w:sz w:val="24"/>
          <w:szCs w:val="24"/>
          <w:lang w:val="en-US" w:eastAsia="zh-CN"/>
        </w:rPr>
        <w:t xml:space="preserve"> </w:t>
      </w:r>
      <w:r w:rsidR="00807EFA">
        <w:rPr>
          <w:rFonts w:eastAsia="SimSun"/>
          <w:b/>
          <w:sz w:val="24"/>
          <w:szCs w:val="24"/>
          <w:lang w:val="en-US" w:eastAsia="zh-CN"/>
        </w:rPr>
        <w:t>June</w:t>
      </w:r>
      <w:r w:rsidR="00754334" w:rsidRPr="00011744">
        <w:rPr>
          <w:rFonts w:eastAsia="SimSun"/>
          <w:b/>
          <w:sz w:val="24"/>
          <w:szCs w:val="24"/>
          <w:lang w:val="en-US" w:eastAsia="zh-CN"/>
        </w:rPr>
        <w:t>, 201</w:t>
      </w:r>
      <w:r w:rsidR="00631410">
        <w:rPr>
          <w:rFonts w:eastAsia="SimSun"/>
          <w:b/>
          <w:sz w:val="24"/>
          <w:szCs w:val="24"/>
          <w:lang w:val="en-US" w:eastAsia="zh-CN"/>
        </w:rPr>
        <w:t>7</w:t>
      </w:r>
    </w:p>
    <w:p w:rsidR="00E90E49" w:rsidRPr="00D66155" w:rsidRDefault="00E90E49" w:rsidP="0049798C">
      <w:pPr>
        <w:pStyle w:val="3GPPHeader"/>
        <w:spacing w:after="0"/>
        <w:ind w:left="1695" w:hanging="1695"/>
        <w:rPr>
          <w:sz w:val="22"/>
          <w:szCs w:val="22"/>
          <w:lang w:val="en-US"/>
        </w:rPr>
      </w:pPr>
      <w:r w:rsidRPr="00D66155">
        <w:rPr>
          <w:sz w:val="22"/>
          <w:szCs w:val="22"/>
          <w:lang w:val="en-US"/>
        </w:rPr>
        <w:t xml:space="preserve">Source: </w:t>
      </w:r>
      <w:r w:rsidRPr="00D66155">
        <w:rPr>
          <w:sz w:val="22"/>
          <w:szCs w:val="22"/>
          <w:lang w:val="en-US"/>
        </w:rPr>
        <w:tab/>
      </w:r>
      <w:r w:rsidR="00E65561">
        <w:rPr>
          <w:sz w:val="22"/>
          <w:szCs w:val="22"/>
          <w:lang w:val="en-US"/>
        </w:rPr>
        <w:tab/>
        <w:t xml:space="preserve">Ericsson, </w:t>
      </w:r>
      <w:r w:rsidR="00E65561" w:rsidRPr="00E65561">
        <w:rPr>
          <w:sz w:val="22"/>
          <w:szCs w:val="22"/>
          <w:lang w:val="en-US"/>
        </w:rPr>
        <w:t>Qualcomm, Huawei, HiSilicon, Nokia, Alcatel-Lucent, Shanghai Bell, Verizon, AT&amp;T, US Cellular, Vodafone, Skyworks, T-Mobile USA, MediaTek, Broadcom, Blackberry, CableLabs, Brocade, Blackberry, Orange</w:t>
      </w:r>
      <w:r w:rsidR="00DB5AE7">
        <w:rPr>
          <w:sz w:val="22"/>
          <w:szCs w:val="22"/>
          <w:lang w:val="en-US"/>
        </w:rPr>
        <w:t xml:space="preserve">, </w:t>
      </w:r>
      <w:r w:rsidR="00DB5AE7" w:rsidRPr="00DB5AE7">
        <w:rPr>
          <w:sz w:val="22"/>
          <w:szCs w:val="22"/>
          <w:lang w:val="en-US"/>
        </w:rPr>
        <w:t>Hewlett Packard Enterprise</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E62531" w:rsidRPr="00E62531">
        <w:rPr>
          <w:sz w:val="22"/>
          <w:szCs w:val="22"/>
          <w:lang w:val="en-US"/>
        </w:rPr>
        <w:t>Summary of email discussions on remaining issues for multi-node tests</w:t>
      </w:r>
    </w:p>
    <w:p w:rsidR="00DE761A" w:rsidRPr="00DA6379" w:rsidRDefault="00DE761A" w:rsidP="00056FB2">
      <w:pPr>
        <w:pStyle w:val="3GPPHeader"/>
        <w:spacing w:after="0"/>
        <w:rPr>
          <w:sz w:val="22"/>
          <w:szCs w:val="22"/>
        </w:rPr>
      </w:pPr>
      <w:r w:rsidRPr="00DA6379">
        <w:rPr>
          <w:sz w:val="22"/>
          <w:szCs w:val="22"/>
        </w:rPr>
        <w:t>Agenda Item:</w:t>
      </w:r>
      <w:r w:rsidRPr="00DA6379">
        <w:rPr>
          <w:sz w:val="22"/>
          <w:szCs w:val="22"/>
        </w:rPr>
        <w:tab/>
      </w:r>
      <w:r w:rsidR="00E62531">
        <w:rPr>
          <w:sz w:val="22"/>
          <w:szCs w:val="22"/>
        </w:rPr>
        <w:t>10</w:t>
      </w:r>
      <w:r w:rsidR="00807EFA" w:rsidRPr="00DA6379">
        <w:rPr>
          <w:sz w:val="22"/>
          <w:szCs w:val="22"/>
        </w:rPr>
        <w:t>.</w:t>
      </w:r>
      <w:r w:rsidR="00E62531">
        <w:rPr>
          <w:sz w:val="22"/>
          <w:szCs w:val="22"/>
        </w:rPr>
        <w:t>2</w:t>
      </w:r>
      <w:r w:rsidR="00807EFA" w:rsidRPr="00DA6379">
        <w:rPr>
          <w:sz w:val="22"/>
          <w:szCs w:val="22"/>
        </w:rPr>
        <w:t>.</w:t>
      </w:r>
      <w:r w:rsidR="00E62531">
        <w:rPr>
          <w:sz w:val="22"/>
          <w:szCs w:val="22"/>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C30419">
        <w:rPr>
          <w:sz w:val="22"/>
          <w:szCs w:val="22"/>
          <w:lang w:val="en-US"/>
        </w:rPr>
        <w:t>Information</w:t>
      </w:r>
    </w:p>
    <w:p w:rsidR="00E90E49" w:rsidRPr="00F6302A" w:rsidRDefault="00AF1D80" w:rsidP="00E90E49">
      <w:pPr>
        <w:pStyle w:val="Heading1"/>
        <w:rPr>
          <w:lang w:val="en-US"/>
        </w:rPr>
      </w:pPr>
      <w:r>
        <w:rPr>
          <w:lang w:val="en-US"/>
        </w:rPr>
        <w:t>Background</w:t>
      </w:r>
    </w:p>
    <w:p w:rsidR="00807EFA" w:rsidRDefault="00807EFA" w:rsidP="0090080C">
      <w:pPr>
        <w:pStyle w:val="BodyText"/>
        <w:rPr>
          <w:rFonts w:cs="Arial"/>
          <w:sz w:val="22"/>
          <w:szCs w:val="22"/>
          <w:lang w:val="en-US"/>
        </w:rPr>
      </w:pPr>
      <w:r>
        <w:rPr>
          <w:rFonts w:cs="Arial"/>
          <w:sz w:val="22"/>
          <w:szCs w:val="22"/>
          <w:lang w:val="en-US"/>
        </w:rPr>
        <w:t xml:space="preserve">In RAN4#83, a way forward has been agreed on multi-node tests for Rel-13 LAA BS </w:t>
      </w:r>
      <w:r>
        <w:rPr>
          <w:rFonts w:cs="Arial"/>
          <w:sz w:val="22"/>
          <w:szCs w:val="22"/>
          <w:lang w:val="en-US"/>
        </w:rPr>
        <w:fldChar w:fldCharType="begin"/>
      </w:r>
      <w:r>
        <w:rPr>
          <w:rFonts w:cs="Arial"/>
          <w:sz w:val="22"/>
          <w:szCs w:val="22"/>
          <w:lang w:val="en-US"/>
        </w:rPr>
        <w:instrText xml:space="preserve"> REF _Ref482979775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Based on the agreements, we have updated the TR as approved in </w:t>
      </w:r>
      <w:r>
        <w:rPr>
          <w:rFonts w:cs="Arial"/>
          <w:sz w:val="22"/>
          <w:szCs w:val="22"/>
          <w:lang w:val="en-US"/>
        </w:rPr>
        <w:fldChar w:fldCharType="begin"/>
      </w:r>
      <w:r>
        <w:rPr>
          <w:rFonts w:cs="Arial"/>
          <w:sz w:val="22"/>
          <w:szCs w:val="22"/>
          <w:lang w:val="en-US"/>
        </w:rPr>
        <w:instrText xml:space="preserve"> REF _Ref482979790 \r \h </w:instrText>
      </w:r>
      <w:r>
        <w:rPr>
          <w:rFonts w:cs="Arial"/>
          <w:sz w:val="22"/>
          <w:szCs w:val="22"/>
          <w:lang w:val="en-US"/>
        </w:rPr>
      </w:r>
      <w:r>
        <w:rPr>
          <w:rFonts w:cs="Arial"/>
          <w:sz w:val="22"/>
          <w:szCs w:val="22"/>
          <w:lang w:val="en-US"/>
        </w:rPr>
        <w:fldChar w:fldCharType="separate"/>
      </w:r>
      <w:r>
        <w:rPr>
          <w:rFonts w:cs="Arial"/>
          <w:sz w:val="22"/>
          <w:szCs w:val="22"/>
          <w:lang w:val="en-US"/>
        </w:rPr>
        <w:t>[2]</w:t>
      </w:r>
      <w:r>
        <w:rPr>
          <w:rFonts w:cs="Arial"/>
          <w:sz w:val="22"/>
          <w:szCs w:val="22"/>
          <w:lang w:val="en-US"/>
        </w:rPr>
        <w:fldChar w:fldCharType="end"/>
      </w:r>
      <w:r>
        <w:rPr>
          <w:rFonts w:cs="Arial"/>
          <w:sz w:val="22"/>
          <w:szCs w:val="22"/>
          <w:lang w:val="en-US"/>
        </w:rPr>
        <w:t>.</w:t>
      </w:r>
    </w:p>
    <w:p w:rsidR="00807EFA" w:rsidRDefault="00807EFA" w:rsidP="0090080C">
      <w:pPr>
        <w:pStyle w:val="BodyText"/>
        <w:rPr>
          <w:rFonts w:cs="Arial"/>
          <w:sz w:val="22"/>
          <w:szCs w:val="22"/>
          <w:lang w:val="en-US"/>
        </w:rPr>
      </w:pPr>
      <w:r>
        <w:rPr>
          <w:rFonts w:cs="Arial"/>
          <w:sz w:val="22"/>
          <w:szCs w:val="22"/>
          <w:lang w:val="en-US"/>
        </w:rPr>
        <w:t xml:space="preserve">In the way forward </w:t>
      </w:r>
      <w:r>
        <w:rPr>
          <w:rFonts w:cs="Arial"/>
          <w:sz w:val="22"/>
          <w:szCs w:val="22"/>
          <w:lang w:val="en-US"/>
        </w:rPr>
        <w:fldChar w:fldCharType="begin"/>
      </w:r>
      <w:r>
        <w:rPr>
          <w:rFonts w:cs="Arial"/>
          <w:sz w:val="22"/>
          <w:szCs w:val="22"/>
          <w:lang w:val="en-US"/>
        </w:rPr>
        <w:instrText xml:space="preserve"> REF _Ref482979775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a number of issues are listed as open issues, as shown below:</w:t>
      </w:r>
    </w:p>
    <w:p w:rsidR="00433DD5" w:rsidRPr="00E926CA" w:rsidRDefault="002B7614" w:rsidP="00F0549F">
      <w:pPr>
        <w:pStyle w:val="BodyText"/>
        <w:numPr>
          <w:ilvl w:val="0"/>
          <w:numId w:val="9"/>
        </w:numPr>
        <w:rPr>
          <w:rFonts w:cs="Arial"/>
          <w:i/>
          <w:sz w:val="22"/>
          <w:szCs w:val="22"/>
        </w:rPr>
      </w:pPr>
      <w:r w:rsidRPr="00E926CA">
        <w:rPr>
          <w:rFonts w:cs="Arial"/>
          <w:i/>
          <w:sz w:val="22"/>
          <w:szCs w:val="22"/>
          <w:lang w:val="en-US"/>
        </w:rPr>
        <w:t>The following open items should be agreed by email discussions:</w:t>
      </w:r>
    </w:p>
    <w:p w:rsidR="00433DD5" w:rsidRPr="00DF7BA1" w:rsidRDefault="002B7614" w:rsidP="00F0549F">
      <w:pPr>
        <w:pStyle w:val="BodyText"/>
        <w:numPr>
          <w:ilvl w:val="1"/>
          <w:numId w:val="9"/>
        </w:numPr>
        <w:rPr>
          <w:rFonts w:cs="Arial"/>
          <w:b/>
          <w:i/>
          <w:color w:val="365F91" w:themeColor="accent1" w:themeShade="BF"/>
          <w:sz w:val="22"/>
          <w:szCs w:val="22"/>
        </w:rPr>
      </w:pPr>
      <w:r w:rsidRPr="00DF7BA1">
        <w:rPr>
          <w:rFonts w:cs="Arial"/>
          <w:b/>
          <w:i/>
          <w:color w:val="365F91" w:themeColor="accent1" w:themeShade="BF"/>
          <w:sz w:val="22"/>
          <w:szCs w:val="22"/>
          <w:lang w:val="en-US"/>
        </w:rPr>
        <w:t>For the metric of the outage test one of the following metrics should be selected:</w:t>
      </w:r>
    </w:p>
    <w:p w:rsidR="00433DD5" w:rsidRPr="00DF7BA1" w:rsidRDefault="002B7614" w:rsidP="00F0549F">
      <w:pPr>
        <w:pStyle w:val="BodyText"/>
        <w:numPr>
          <w:ilvl w:val="2"/>
          <w:numId w:val="9"/>
        </w:numPr>
        <w:rPr>
          <w:rFonts w:cs="Arial"/>
          <w:b/>
          <w:i/>
          <w:color w:val="365F91" w:themeColor="accent1" w:themeShade="BF"/>
          <w:sz w:val="22"/>
          <w:szCs w:val="22"/>
          <w:lang w:val="sv-SE"/>
        </w:rPr>
      </w:pPr>
      <w:r w:rsidRPr="00DF7BA1">
        <w:rPr>
          <w:rFonts w:cs="Arial"/>
          <w:b/>
          <w:i/>
          <w:color w:val="365F91" w:themeColor="accent1" w:themeShade="BF"/>
          <w:sz w:val="22"/>
          <w:szCs w:val="22"/>
          <w:lang w:val="en-US"/>
        </w:rPr>
        <w:t>Option 1: Delay and Jitter</w:t>
      </w:r>
    </w:p>
    <w:p w:rsidR="00433DD5" w:rsidRPr="00DF7BA1" w:rsidRDefault="002B7614" w:rsidP="00F0549F">
      <w:pPr>
        <w:pStyle w:val="BodyText"/>
        <w:numPr>
          <w:ilvl w:val="2"/>
          <w:numId w:val="9"/>
        </w:numPr>
        <w:rPr>
          <w:rFonts w:cs="Arial"/>
          <w:b/>
          <w:i/>
          <w:color w:val="365F91" w:themeColor="accent1" w:themeShade="BF"/>
          <w:sz w:val="22"/>
          <w:szCs w:val="22"/>
        </w:rPr>
      </w:pPr>
      <w:r w:rsidRPr="00DF7BA1">
        <w:rPr>
          <w:rFonts w:cs="Arial"/>
          <w:b/>
          <w:i/>
          <w:color w:val="365F91" w:themeColor="accent1" w:themeShade="BF"/>
          <w:sz w:val="22"/>
          <w:szCs w:val="22"/>
          <w:lang w:val="en-US"/>
        </w:rPr>
        <w:t>Option 2: MOS score with the precise MOS function to be provided</w:t>
      </w:r>
    </w:p>
    <w:p w:rsidR="00433DD5" w:rsidRPr="00DF7BA1" w:rsidRDefault="002B7614" w:rsidP="00F0549F">
      <w:pPr>
        <w:pStyle w:val="BodyText"/>
        <w:numPr>
          <w:ilvl w:val="1"/>
          <w:numId w:val="9"/>
        </w:numPr>
        <w:rPr>
          <w:rFonts w:cs="Arial"/>
          <w:b/>
          <w:i/>
          <w:color w:val="365F91" w:themeColor="accent1" w:themeShade="BF"/>
          <w:sz w:val="22"/>
          <w:szCs w:val="22"/>
        </w:rPr>
      </w:pPr>
      <w:r w:rsidRPr="00DF7BA1">
        <w:rPr>
          <w:rFonts w:cs="Arial"/>
          <w:b/>
          <w:i/>
          <w:color w:val="365F91" w:themeColor="accent1" w:themeShade="BF"/>
          <w:sz w:val="22"/>
          <w:szCs w:val="22"/>
          <w:lang w:val="en-US"/>
        </w:rPr>
        <w:t>It should be decided whether to disable discontinuous transmissions on the Wi-Fi AP or LAA BS (such as LAA DRX, 802.11 Power Save, background scanning etc.) and whether devices shall run the most recent vendor-supplied firmware</w:t>
      </w:r>
    </w:p>
    <w:p w:rsidR="00433DD5" w:rsidRPr="00DF7BA1" w:rsidRDefault="002B7614" w:rsidP="00F0549F">
      <w:pPr>
        <w:pStyle w:val="BodyText"/>
        <w:numPr>
          <w:ilvl w:val="1"/>
          <w:numId w:val="9"/>
        </w:numPr>
        <w:rPr>
          <w:rFonts w:cs="Arial"/>
          <w:b/>
          <w:i/>
          <w:color w:val="365F91" w:themeColor="accent1" w:themeShade="BF"/>
          <w:sz w:val="22"/>
          <w:szCs w:val="22"/>
        </w:rPr>
      </w:pPr>
      <w:r w:rsidRPr="00DF7BA1">
        <w:rPr>
          <w:rFonts w:cs="Arial"/>
          <w:b/>
          <w:i/>
          <w:color w:val="365F91" w:themeColor="accent1" w:themeShade="BF"/>
          <w:sz w:val="22"/>
          <w:szCs w:val="22"/>
          <w:lang w:val="en-US"/>
        </w:rPr>
        <w:t>The minimum number of devices which should be used to define the baseline (e.g. [10] APs and [10] STAs to create the Wi-Fi to Wi-Fi baseline)</w:t>
      </w:r>
    </w:p>
    <w:p w:rsidR="00807EFA" w:rsidRDefault="00807EFA" w:rsidP="0090080C">
      <w:pPr>
        <w:pStyle w:val="BodyText"/>
        <w:rPr>
          <w:rFonts w:cs="Arial"/>
          <w:sz w:val="22"/>
          <w:szCs w:val="22"/>
        </w:rPr>
      </w:pPr>
      <w:r>
        <w:rPr>
          <w:rFonts w:cs="Arial"/>
          <w:sz w:val="22"/>
          <w:szCs w:val="22"/>
        </w:rPr>
        <w:t>As the next ste</w:t>
      </w:r>
      <w:r w:rsidR="00DF7BA1">
        <w:rPr>
          <w:rFonts w:cs="Arial"/>
          <w:sz w:val="22"/>
          <w:szCs w:val="22"/>
        </w:rPr>
        <w:t>p</w:t>
      </w:r>
      <w:r>
        <w:rPr>
          <w:rFonts w:cs="Arial"/>
          <w:sz w:val="22"/>
          <w:szCs w:val="22"/>
        </w:rPr>
        <w:t xml:space="preserve">s, the following were agreed </w:t>
      </w:r>
      <w:r>
        <w:rPr>
          <w:rFonts w:cs="Arial"/>
          <w:sz w:val="22"/>
          <w:szCs w:val="22"/>
        </w:rPr>
        <w:fldChar w:fldCharType="begin"/>
      </w:r>
      <w:r>
        <w:rPr>
          <w:rFonts w:cs="Arial"/>
          <w:sz w:val="22"/>
          <w:szCs w:val="22"/>
        </w:rPr>
        <w:instrText xml:space="preserve"> REF _Ref482979775 \r \h </w:instrText>
      </w:r>
      <w:r>
        <w:rPr>
          <w:rFonts w:cs="Arial"/>
          <w:sz w:val="22"/>
          <w:szCs w:val="22"/>
        </w:rPr>
      </w:r>
      <w:r>
        <w:rPr>
          <w:rFonts w:cs="Arial"/>
          <w:sz w:val="22"/>
          <w:szCs w:val="22"/>
        </w:rPr>
        <w:fldChar w:fldCharType="separate"/>
      </w:r>
      <w:r>
        <w:rPr>
          <w:rFonts w:cs="Arial"/>
          <w:sz w:val="22"/>
          <w:szCs w:val="22"/>
        </w:rPr>
        <w:t>[1]</w:t>
      </w:r>
      <w:r>
        <w:rPr>
          <w:rFonts w:cs="Arial"/>
          <w:sz w:val="22"/>
          <w:szCs w:val="22"/>
        </w:rPr>
        <w:fldChar w:fldCharType="end"/>
      </w:r>
      <w:r>
        <w:rPr>
          <w:rFonts w:cs="Arial"/>
          <w:sz w:val="22"/>
          <w:szCs w:val="22"/>
        </w:rPr>
        <w:t>:</w:t>
      </w:r>
    </w:p>
    <w:p w:rsidR="00433DD5" w:rsidRPr="00DF7BA1" w:rsidRDefault="002B7614" w:rsidP="00F0549F">
      <w:pPr>
        <w:pStyle w:val="BodyText"/>
        <w:numPr>
          <w:ilvl w:val="0"/>
          <w:numId w:val="10"/>
        </w:numPr>
        <w:rPr>
          <w:rFonts w:cs="Arial"/>
          <w:b/>
          <w:i/>
          <w:color w:val="365F91" w:themeColor="accent1" w:themeShade="BF"/>
          <w:sz w:val="22"/>
          <w:szCs w:val="22"/>
        </w:rPr>
      </w:pPr>
      <w:r w:rsidRPr="00DF7BA1">
        <w:rPr>
          <w:rFonts w:cs="Arial"/>
          <w:b/>
          <w:i/>
          <w:color w:val="365F91" w:themeColor="accent1" w:themeShade="BF"/>
          <w:sz w:val="22"/>
          <w:szCs w:val="22"/>
          <w:lang w:val="en-US"/>
        </w:rPr>
        <w:t xml:space="preserve">Email discussion needs to be finalized by </w:t>
      </w:r>
      <w:r w:rsidRPr="00DF7BA1">
        <w:rPr>
          <w:rFonts w:cs="Arial"/>
          <w:b/>
          <w:bCs/>
          <w:i/>
          <w:color w:val="365F91" w:themeColor="accent1" w:themeShade="BF"/>
          <w:sz w:val="22"/>
          <w:szCs w:val="22"/>
          <w:lang w:val="en-US"/>
        </w:rPr>
        <w:t>05/26/2017</w:t>
      </w:r>
    </w:p>
    <w:p w:rsidR="00433DD5" w:rsidRPr="00DF7BA1" w:rsidRDefault="002B7614" w:rsidP="00F0549F">
      <w:pPr>
        <w:pStyle w:val="BodyText"/>
        <w:numPr>
          <w:ilvl w:val="0"/>
          <w:numId w:val="10"/>
        </w:numPr>
        <w:rPr>
          <w:rFonts w:cs="Arial"/>
          <w:b/>
          <w:i/>
          <w:color w:val="365F91" w:themeColor="accent1" w:themeShade="BF"/>
          <w:sz w:val="22"/>
          <w:szCs w:val="22"/>
        </w:rPr>
      </w:pPr>
      <w:r w:rsidRPr="00DF7BA1">
        <w:rPr>
          <w:rFonts w:cs="Arial"/>
          <w:b/>
          <w:i/>
          <w:color w:val="365F91" w:themeColor="accent1" w:themeShade="BF"/>
          <w:sz w:val="22"/>
          <w:szCs w:val="22"/>
          <w:lang w:val="en-US"/>
        </w:rPr>
        <w:t>The outcome of the email discussion agreements should be capture in the TP to TR 36.789 submitted to RAN #76</w:t>
      </w:r>
    </w:p>
    <w:p w:rsidR="00807EFA" w:rsidRDefault="00807EFA" w:rsidP="0090080C">
      <w:pPr>
        <w:pStyle w:val="BodyText"/>
        <w:rPr>
          <w:rFonts w:cs="Arial"/>
          <w:sz w:val="22"/>
          <w:szCs w:val="22"/>
        </w:rPr>
      </w:pPr>
      <w:r>
        <w:rPr>
          <w:rFonts w:cs="Arial"/>
          <w:sz w:val="22"/>
          <w:szCs w:val="22"/>
        </w:rPr>
        <w:t xml:space="preserve">This document collects the input from different companies </w:t>
      </w:r>
      <w:r w:rsidR="009057E4">
        <w:rPr>
          <w:rFonts w:cs="Arial"/>
          <w:sz w:val="22"/>
          <w:szCs w:val="22"/>
        </w:rPr>
        <w:t>on the open issues</w:t>
      </w:r>
      <w:r w:rsidR="00DF7BA1">
        <w:rPr>
          <w:rFonts w:cs="Arial"/>
          <w:sz w:val="22"/>
          <w:szCs w:val="22"/>
        </w:rPr>
        <w:t>, as described in the following sections.</w:t>
      </w:r>
    </w:p>
    <w:p w:rsidR="00DF7BA1" w:rsidRPr="00E926CA" w:rsidRDefault="00DF7BA1" w:rsidP="0090080C">
      <w:pPr>
        <w:pStyle w:val="BodyText"/>
        <w:rPr>
          <w:rFonts w:cs="Arial"/>
          <w:sz w:val="22"/>
          <w:szCs w:val="22"/>
        </w:rPr>
      </w:pPr>
    </w:p>
    <w:p w:rsidR="0096477F" w:rsidRDefault="00807EFA" w:rsidP="00703346">
      <w:pPr>
        <w:pStyle w:val="Heading1"/>
        <w:rPr>
          <w:lang w:val="en-US"/>
        </w:rPr>
      </w:pPr>
      <w:r>
        <w:rPr>
          <w:sz w:val="22"/>
          <w:szCs w:val="22"/>
          <w:lang w:val="en-US"/>
        </w:rPr>
        <w:t xml:space="preserve"> </w:t>
      </w:r>
      <w:r w:rsidR="00DF7BA1">
        <w:rPr>
          <w:lang w:val="en-US"/>
        </w:rPr>
        <w:t>Open I</w:t>
      </w:r>
      <w:r w:rsidR="009057E4">
        <w:rPr>
          <w:lang w:val="en-US"/>
        </w:rPr>
        <w:t>ssue-1</w:t>
      </w:r>
    </w:p>
    <w:tbl>
      <w:tblPr>
        <w:tblStyle w:val="TableGrid"/>
        <w:tblW w:w="0" w:type="auto"/>
        <w:tblLook w:val="04A0" w:firstRow="1" w:lastRow="0" w:firstColumn="1" w:lastColumn="0" w:noHBand="0" w:noVBand="1"/>
      </w:tblPr>
      <w:tblGrid>
        <w:gridCol w:w="1555"/>
        <w:gridCol w:w="8074"/>
      </w:tblGrid>
      <w:tr w:rsidR="00DF7BA1" w:rsidTr="00696DA3">
        <w:tc>
          <w:tcPr>
            <w:tcW w:w="9629" w:type="dxa"/>
            <w:gridSpan w:val="2"/>
          </w:tcPr>
          <w:p w:rsidR="00DF7BA1" w:rsidRPr="00D173D7" w:rsidRDefault="00DF7BA1" w:rsidP="00F0549F">
            <w:pPr>
              <w:pStyle w:val="BodyText"/>
              <w:numPr>
                <w:ilvl w:val="1"/>
                <w:numId w:val="9"/>
              </w:numPr>
              <w:rPr>
                <w:rFonts w:cs="Arial"/>
                <w:i/>
                <w:color w:val="365F91" w:themeColor="accent1" w:themeShade="BF"/>
                <w:sz w:val="22"/>
                <w:szCs w:val="22"/>
              </w:rPr>
            </w:pPr>
            <w:r w:rsidRPr="00D173D7">
              <w:rPr>
                <w:rFonts w:cs="Arial"/>
                <w:i/>
                <w:color w:val="365F91" w:themeColor="accent1" w:themeShade="BF"/>
                <w:sz w:val="22"/>
                <w:szCs w:val="22"/>
                <w:lang w:val="en-US"/>
              </w:rPr>
              <w:t>For the metric of the outage test one of the following metrics should be selected:</w:t>
            </w:r>
          </w:p>
          <w:p w:rsidR="00DF7BA1" w:rsidRPr="00D173D7" w:rsidRDefault="00DF7BA1" w:rsidP="00F0549F">
            <w:pPr>
              <w:pStyle w:val="BodyText"/>
              <w:numPr>
                <w:ilvl w:val="2"/>
                <w:numId w:val="9"/>
              </w:numPr>
              <w:rPr>
                <w:rFonts w:cs="Arial"/>
                <w:i/>
                <w:color w:val="365F91" w:themeColor="accent1" w:themeShade="BF"/>
                <w:sz w:val="22"/>
                <w:szCs w:val="22"/>
                <w:lang w:val="sv-SE"/>
              </w:rPr>
            </w:pPr>
            <w:r w:rsidRPr="00D173D7">
              <w:rPr>
                <w:rFonts w:cs="Arial"/>
                <w:i/>
                <w:color w:val="365F91" w:themeColor="accent1" w:themeShade="BF"/>
                <w:sz w:val="22"/>
                <w:szCs w:val="22"/>
                <w:lang w:val="en-US"/>
              </w:rPr>
              <w:t>Option 1: Delay and Jitter</w:t>
            </w:r>
          </w:p>
          <w:p w:rsidR="00DF7BA1" w:rsidRPr="00D173D7" w:rsidRDefault="00DF7BA1" w:rsidP="00F0549F">
            <w:pPr>
              <w:pStyle w:val="BodyText"/>
              <w:numPr>
                <w:ilvl w:val="2"/>
                <w:numId w:val="9"/>
              </w:numPr>
              <w:rPr>
                <w:rFonts w:cs="Arial"/>
                <w:i/>
                <w:color w:val="365F91" w:themeColor="accent1" w:themeShade="BF"/>
                <w:sz w:val="22"/>
                <w:szCs w:val="22"/>
              </w:rPr>
            </w:pPr>
            <w:r w:rsidRPr="00D173D7">
              <w:rPr>
                <w:rFonts w:cs="Arial"/>
                <w:i/>
                <w:color w:val="365F91" w:themeColor="accent1" w:themeShade="BF"/>
                <w:sz w:val="22"/>
                <w:szCs w:val="22"/>
                <w:lang w:val="en-US"/>
              </w:rPr>
              <w:t>Option 2: MOS score with the precise MOS function to be provided</w:t>
            </w:r>
          </w:p>
          <w:p w:rsidR="00DF7BA1" w:rsidRPr="00DF7BA1" w:rsidRDefault="00DF7BA1" w:rsidP="00DF7BA1"/>
        </w:tc>
      </w:tr>
      <w:tr w:rsidR="00DF7BA1" w:rsidTr="00DF7BA1">
        <w:tc>
          <w:tcPr>
            <w:tcW w:w="1555" w:type="dxa"/>
          </w:tcPr>
          <w:p w:rsidR="00DF7BA1" w:rsidRDefault="00DF7BA1" w:rsidP="00DF7BA1">
            <w:pPr>
              <w:rPr>
                <w:lang w:val="en-US"/>
              </w:rPr>
            </w:pPr>
            <w:r>
              <w:rPr>
                <w:lang w:val="en-US"/>
              </w:rPr>
              <w:t>Company</w:t>
            </w:r>
          </w:p>
        </w:tc>
        <w:tc>
          <w:tcPr>
            <w:tcW w:w="8074" w:type="dxa"/>
          </w:tcPr>
          <w:p w:rsidR="00DF7BA1" w:rsidRDefault="00DF7BA1" w:rsidP="00DF7BA1">
            <w:pPr>
              <w:rPr>
                <w:lang w:val="en-US"/>
              </w:rPr>
            </w:pPr>
            <w:r>
              <w:rPr>
                <w:lang w:val="en-US"/>
              </w:rPr>
              <w:t>Response</w:t>
            </w:r>
          </w:p>
        </w:tc>
      </w:tr>
      <w:tr w:rsidR="00DF7BA1" w:rsidTr="00DF7BA1">
        <w:tc>
          <w:tcPr>
            <w:tcW w:w="1555" w:type="dxa"/>
          </w:tcPr>
          <w:p w:rsidR="00DF7BA1" w:rsidRDefault="002B7A1D" w:rsidP="00DF7BA1">
            <w:pPr>
              <w:rPr>
                <w:lang w:val="en-US"/>
              </w:rPr>
            </w:pPr>
            <w:r>
              <w:rPr>
                <w:lang w:val="en-US"/>
              </w:rPr>
              <w:t>Broadcom</w:t>
            </w:r>
          </w:p>
        </w:tc>
        <w:tc>
          <w:tcPr>
            <w:tcW w:w="8074" w:type="dxa"/>
          </w:tcPr>
          <w:p w:rsidR="002B7A1D" w:rsidRDefault="002B7A1D" w:rsidP="002B7A1D">
            <w:pPr>
              <w:rPr>
                <w:lang w:val="en-US"/>
              </w:rPr>
            </w:pPr>
            <w:r>
              <w:rPr>
                <w:lang w:val="en-US"/>
              </w:rPr>
              <w:t>Delay, jitter and packet loss are the most commonly used KPIs to measure the QoS of latency sensitive traffic. There are multiple ETSI and GSMA references that use these KPIs in preference to the MOS. For example:</w:t>
            </w:r>
          </w:p>
          <w:p w:rsidR="002B7A1D" w:rsidRDefault="002B7A1D" w:rsidP="002B7A1D">
            <w:pPr>
              <w:rPr>
                <w:lang w:val="en-US"/>
              </w:rPr>
            </w:pPr>
            <w:r>
              <w:rPr>
                <w:lang w:val="en-US"/>
              </w:rPr>
              <w:t xml:space="preserve">[1] </w:t>
            </w:r>
            <w:r w:rsidRPr="00391A0B">
              <w:rPr>
                <w:b/>
                <w:lang w:val="en-US"/>
              </w:rPr>
              <w:t>GSMA Guidelines for IPX Provider networks</w:t>
            </w:r>
            <w:r>
              <w:rPr>
                <w:lang w:val="en-US"/>
              </w:rPr>
              <w:t xml:space="preserve"> Version 12.0 (11 January 2016)</w:t>
            </w:r>
          </w:p>
          <w:p w:rsidR="002B7A1D" w:rsidRDefault="002B7A1D" w:rsidP="002B7A1D">
            <w:pPr>
              <w:rPr>
                <w:lang w:val="en-US"/>
              </w:rPr>
            </w:pPr>
            <w:r>
              <w:rPr>
                <w:lang w:val="en-US"/>
              </w:rPr>
              <w:lastRenderedPageBreak/>
              <w:t xml:space="preserve">[2] </w:t>
            </w:r>
            <w:r w:rsidRPr="00391A0B">
              <w:rPr>
                <w:b/>
                <w:lang w:val="en-US"/>
              </w:rPr>
              <w:t xml:space="preserve">GSMA </w:t>
            </w:r>
            <w:r w:rsidRPr="00391A0B">
              <w:rPr>
                <w:b/>
              </w:rPr>
              <w:t>PACKET VOICE INTERCONNECTION SERVICE SCHEDULE</w:t>
            </w:r>
            <w:r>
              <w:t xml:space="preserve"> to AA.80 Version 3.1 (25 January 2013)</w:t>
            </w:r>
          </w:p>
          <w:p w:rsidR="002B7A1D" w:rsidRDefault="002B7A1D" w:rsidP="002B7A1D">
            <w:pPr>
              <w:rPr>
                <w:lang w:val="en-US"/>
              </w:rPr>
            </w:pPr>
            <w:r>
              <w:rPr>
                <w:lang w:val="en-US"/>
              </w:rPr>
              <w:t xml:space="preserve">[3] </w:t>
            </w:r>
            <w:r w:rsidRPr="00391A0B">
              <w:rPr>
                <w:b/>
                <w:lang w:val="en-US"/>
              </w:rPr>
              <w:t>ETSI TS 103 210</w:t>
            </w:r>
            <w:r w:rsidRPr="006767BD">
              <w:rPr>
                <w:lang w:val="en-US"/>
              </w:rPr>
              <w:t xml:space="preserve"> </w:t>
            </w:r>
            <w:r w:rsidRPr="00391A0B">
              <w:rPr>
                <w:b/>
              </w:rPr>
              <w:t>Speech and multimedia Transmission Quality (STQ); End-to-End Jitter Transmission Planning Requirements for Real Time Services in an NGN context</w:t>
            </w:r>
            <w:r>
              <w:rPr>
                <w:b/>
              </w:rPr>
              <w:t xml:space="preserve"> </w:t>
            </w:r>
            <w:r w:rsidRPr="006767BD">
              <w:rPr>
                <w:lang w:val="en-US"/>
              </w:rPr>
              <w:t>V1.2.1 (2014-05)</w:t>
            </w:r>
          </w:p>
          <w:p w:rsidR="002B7A1D" w:rsidRDefault="002B7A1D" w:rsidP="002B7A1D">
            <w:pPr>
              <w:rPr>
                <w:lang w:val="en-US"/>
              </w:rPr>
            </w:pPr>
            <w:r>
              <w:rPr>
                <w:lang w:val="en-US"/>
              </w:rPr>
              <w:t xml:space="preserve">Further, the standardized QCI classes (defined in [4] </w:t>
            </w:r>
            <w:r w:rsidRPr="00391A0B">
              <w:rPr>
                <w:b/>
                <w:lang w:val="en-US"/>
              </w:rPr>
              <w:t>3GPP TS 23.203</w:t>
            </w:r>
            <w:r w:rsidRPr="00521C9B">
              <w:rPr>
                <w:lang w:val="en-US"/>
              </w:rPr>
              <w:t xml:space="preserve"> V14.3.0 (2017-03)</w:t>
            </w:r>
            <w:r>
              <w:rPr>
                <w:lang w:val="en-US"/>
              </w:rPr>
              <w:t>) that control packet forwarding treatment for different traffic types include the delay and the packet loss as metrics, but not MOS.</w:t>
            </w:r>
          </w:p>
          <w:p w:rsidR="002B7A1D" w:rsidRDefault="002B7A1D" w:rsidP="002B7A1D">
            <w:r>
              <w:rPr>
                <w:lang w:val="en-US"/>
              </w:rPr>
              <w:t xml:space="preserve">This isn’t to say that the MOS is not used. However, as specified in [2] above and in [5] </w:t>
            </w:r>
            <w:r w:rsidRPr="00265B82">
              <w:rPr>
                <w:b/>
                <w:lang w:val="en-US"/>
              </w:rPr>
              <w:t>ITU-T P.800.1 Mean opinion score (MOS) terminology</w:t>
            </w:r>
            <w:r>
              <w:rPr>
                <w:lang w:val="en-US"/>
              </w:rPr>
              <w:t xml:space="preserve"> (07/2016), the MOS is fundamentally a subjective parameter and hence open to different models and interpretation. There are objective definitions of the MOS (such as based on [6] </w:t>
            </w:r>
            <w:r w:rsidRPr="00391A0B">
              <w:rPr>
                <w:b/>
              </w:rPr>
              <w:t>ITU-T Rec. G.107</w:t>
            </w:r>
            <w:r w:rsidRPr="004748E9">
              <w:t>)</w:t>
            </w:r>
            <w:r>
              <w:t xml:space="preserve"> that convert the MOS to an objective score based on “</w:t>
            </w:r>
            <w:r w:rsidRPr="00391A0B">
              <w:rPr>
                <w:i/>
              </w:rPr>
              <w:t>’transmission impairments including lost packets, delay impairments and codecs</w:t>
            </w:r>
            <w:r>
              <w:t>”. So, these objective MOS scores are derived entities, based on more basic metrics such as the delay and packet loss. In that case, why not use these basic metrics for the coexistence tests, rather than a derived metric such as the MOS?</w:t>
            </w:r>
          </w:p>
          <w:p w:rsidR="002B7A1D" w:rsidRDefault="002B7A1D" w:rsidP="002B7A1D">
            <w:r>
              <w:t xml:space="preserve">Further, there are many different types of MOS score models (for example as defined in [7] </w:t>
            </w:r>
            <w:r w:rsidRPr="0010727F">
              <w:rPr>
                <w:b/>
              </w:rPr>
              <w:t>ETSI TR 102 648-1</w:t>
            </w:r>
            <w:r>
              <w:t xml:space="preserve"> </w:t>
            </w:r>
            <w:r w:rsidRPr="0010727F">
              <w:rPr>
                <w:b/>
              </w:rPr>
              <w:t>VoIP Speech Quality Testing</w:t>
            </w:r>
            <w:r>
              <w:rPr>
                <w:b/>
              </w:rPr>
              <w:t xml:space="preserve"> </w:t>
            </w:r>
            <w:r>
              <w:t xml:space="preserve">V1.1.1 (2006-12)) that are based on factors such as: </w:t>
            </w:r>
          </w:p>
          <w:p w:rsidR="002B7A1D" w:rsidRPr="005F6BA7" w:rsidRDefault="002B7A1D" w:rsidP="002B7A1D">
            <w:pPr>
              <w:rPr>
                <w:i/>
              </w:rPr>
            </w:pPr>
            <w:r>
              <w:t>“</w:t>
            </w:r>
            <w:r w:rsidRPr="00A33A55">
              <w:t xml:space="preserve">• </w:t>
            </w:r>
            <w:r w:rsidRPr="005F6BA7">
              <w:rPr>
                <w:i/>
              </w:rPr>
              <w:t>the type of speech coder;</w:t>
            </w:r>
          </w:p>
          <w:p w:rsidR="002B7A1D" w:rsidRPr="005F6BA7" w:rsidRDefault="002B7A1D" w:rsidP="002B7A1D">
            <w:pPr>
              <w:rPr>
                <w:i/>
              </w:rPr>
            </w:pPr>
            <w:r w:rsidRPr="005F6BA7">
              <w:rPr>
                <w:i/>
              </w:rPr>
              <w:t>• the type of AGC, VAD and silence suppression at the sending side;</w:t>
            </w:r>
          </w:p>
          <w:p w:rsidR="002B7A1D" w:rsidRPr="005F6BA7" w:rsidRDefault="002B7A1D" w:rsidP="002B7A1D">
            <w:pPr>
              <w:rPr>
                <w:i/>
              </w:rPr>
            </w:pPr>
            <w:r w:rsidRPr="005F6BA7">
              <w:rPr>
                <w:i/>
              </w:rPr>
              <w:t>• comfort noise generation at the receiving side;</w:t>
            </w:r>
          </w:p>
          <w:p w:rsidR="002B7A1D" w:rsidRPr="005F6BA7" w:rsidRDefault="002B7A1D" w:rsidP="002B7A1D">
            <w:pPr>
              <w:rPr>
                <w:i/>
              </w:rPr>
            </w:pPr>
            <w:r w:rsidRPr="005F6BA7">
              <w:rPr>
                <w:i/>
              </w:rPr>
              <w:t>• the system reaction on packet loss and jitter in the network (e.g. the quality o</w:t>
            </w:r>
            <w:r w:rsidRPr="00347609">
              <w:rPr>
                <w:i/>
              </w:rPr>
              <w:t>f PLC - packet loss concealment</w:t>
            </w:r>
            <w:r>
              <w:rPr>
                <w:i/>
              </w:rPr>
              <w:t xml:space="preserve"> </w:t>
            </w:r>
            <w:r w:rsidRPr="005F6BA7">
              <w:rPr>
                <w:i/>
              </w:rPr>
              <w:t>and jitter buffer design);</w:t>
            </w:r>
          </w:p>
          <w:p w:rsidR="002B7A1D" w:rsidRPr="005F6BA7" w:rsidRDefault="002B7A1D" w:rsidP="002B7A1D">
            <w:pPr>
              <w:rPr>
                <w:i/>
              </w:rPr>
            </w:pPr>
            <w:r w:rsidRPr="005F6BA7">
              <w:rPr>
                <w:i/>
              </w:rPr>
              <w:t>• in case of terminals being connected (electrical-acoustical setup, acoustical-ac</w:t>
            </w:r>
            <w:r w:rsidRPr="00347609">
              <w:rPr>
                <w:i/>
              </w:rPr>
              <w:t>oustical setup) the results are</w:t>
            </w:r>
            <w:r>
              <w:rPr>
                <w:i/>
              </w:rPr>
              <w:t xml:space="preserve"> </w:t>
            </w:r>
            <w:r w:rsidRPr="005F6BA7">
              <w:rPr>
                <w:i/>
              </w:rPr>
              <w:t>further influenced by frequency responses, distortion and other terminal related parameters</w:t>
            </w:r>
            <w:r>
              <w:t>.”</w:t>
            </w:r>
          </w:p>
          <w:p w:rsidR="002B7A1D" w:rsidRDefault="002B7A1D" w:rsidP="002B7A1D">
            <w:r>
              <w:t>Why do we want to use a metric that can depend on so many factors many of which are unrelated to over-the-air channel access fairness that we want to evaluate via the coexistence tests? The latter aspect is especially important: the goal of the tests is to evaluate coexistence between LAA and Wi-Fi related only to their channel access procedures. These are easily evaluated by the physical/MAC layer metrics such as delay and jitter. Considering the impact of many other factors that are used in the MOS will only result in an evaluation that can’t be interpreted easily or root caused if there is a coexistence issue. This disadvantage of the MOS is clearly identified in [7] that states “</w:t>
            </w:r>
            <w:r w:rsidRPr="005F6BA7">
              <w:rPr>
                <w:i/>
              </w:rPr>
              <w:t xml:space="preserve">The TMOS or MOS-LQO scores </w:t>
            </w:r>
            <w:r>
              <w:rPr>
                <w:i/>
              </w:rPr>
              <w:t>….</w:t>
            </w:r>
            <w:r w:rsidRPr="005F6BA7">
              <w:rPr>
                <w:i/>
              </w:rPr>
              <w:t>provide little information about the parameter "being responsible" for the quality observed</w:t>
            </w:r>
            <w:r>
              <w:t>”.</w:t>
            </w:r>
          </w:p>
          <w:p w:rsidR="002B7A1D" w:rsidRDefault="002B7A1D" w:rsidP="002B7A1D">
            <w:pPr>
              <w:rPr>
                <w:rFonts w:eastAsia="MS Mincho"/>
              </w:rPr>
            </w:pPr>
            <w:r>
              <w:t xml:space="preserve">Delay, jitter and outage have also been used as the evaluation metrics in the LAA RAN1 TR ([8] </w:t>
            </w:r>
            <w:r w:rsidRPr="0010727F">
              <w:rPr>
                <w:b/>
              </w:rPr>
              <w:t>3GPP TR 36.889</w:t>
            </w:r>
            <w:r w:rsidRPr="00D370E5">
              <w:t xml:space="preserve"> </w:t>
            </w:r>
            <w:r w:rsidRPr="0010727F">
              <w:rPr>
                <w:rFonts w:eastAsia="MS Mincho"/>
                <w:b/>
              </w:rPr>
              <w:t>Study on Licensed-Assisted Access to Unlicensed Spectrum</w:t>
            </w:r>
            <w:r>
              <w:rPr>
                <w:rFonts w:eastAsia="MS Mincho"/>
              </w:rPr>
              <w:t xml:space="preserve"> </w:t>
            </w:r>
            <w:r w:rsidRPr="00D370E5">
              <w:t>V0.3.1 (2015-02)</w:t>
            </w:r>
            <w:r>
              <w:rPr>
                <w:rFonts w:eastAsia="MS Mincho"/>
              </w:rPr>
              <w:t>) and MOS has not been used.</w:t>
            </w:r>
          </w:p>
          <w:p w:rsidR="00DF7BA1" w:rsidRDefault="002B7A1D" w:rsidP="002B7A1D">
            <w:pPr>
              <w:rPr>
                <w:lang w:val="en-US"/>
              </w:rPr>
            </w:pPr>
            <w:r>
              <w:rPr>
                <w:lang w:val="en-US"/>
              </w:rPr>
              <w:t>Considering all of the above, our proposal is to use delay and jitter to evaluate coexistence in the voice outage tests and not MOS.</w:t>
            </w:r>
          </w:p>
        </w:tc>
      </w:tr>
      <w:tr w:rsidR="002B7A1D" w:rsidTr="00DF7BA1">
        <w:tc>
          <w:tcPr>
            <w:tcW w:w="1555" w:type="dxa"/>
          </w:tcPr>
          <w:p w:rsidR="002B7A1D" w:rsidRDefault="002B7A1D" w:rsidP="00DF7BA1">
            <w:pPr>
              <w:rPr>
                <w:lang w:val="en-US"/>
              </w:rPr>
            </w:pPr>
            <w:r>
              <w:rPr>
                <w:lang w:val="en-US"/>
              </w:rPr>
              <w:lastRenderedPageBreak/>
              <w:t>Hewlett Packard Enterprise</w:t>
            </w:r>
          </w:p>
        </w:tc>
        <w:tc>
          <w:tcPr>
            <w:tcW w:w="8074" w:type="dxa"/>
          </w:tcPr>
          <w:p w:rsidR="002B7A1D" w:rsidRDefault="002B7A1D" w:rsidP="002B7A1D">
            <w:pPr>
              <w:rPr>
                <w:lang w:val="en-US"/>
              </w:rPr>
            </w:pPr>
            <w:r>
              <w:rPr>
                <w:lang w:val="en-US"/>
              </w:rPr>
              <w:t>We are concerned that specifying a MOS score would introduce many uncontrolled sources of variation unrelated to the phenomena these tests seek to evaluate and therefore favor specifying delay and jitter, which are directly relevant and well-established metrics that can be objectively measured to evaluate outage.</w:t>
            </w:r>
          </w:p>
        </w:tc>
      </w:tr>
      <w:tr w:rsidR="002B7A1D" w:rsidTr="00DF7BA1">
        <w:tc>
          <w:tcPr>
            <w:tcW w:w="1555" w:type="dxa"/>
          </w:tcPr>
          <w:p w:rsidR="002B7A1D" w:rsidRDefault="006026D2" w:rsidP="00DF7BA1">
            <w:pPr>
              <w:rPr>
                <w:lang w:val="en-US"/>
              </w:rPr>
            </w:pPr>
            <w:r>
              <w:rPr>
                <w:lang w:val="en-US"/>
              </w:rPr>
              <w:t>Ericsson</w:t>
            </w:r>
          </w:p>
        </w:tc>
        <w:tc>
          <w:tcPr>
            <w:tcW w:w="8074" w:type="dxa"/>
          </w:tcPr>
          <w:p w:rsidR="002B7A1D" w:rsidRDefault="006026D2" w:rsidP="002B7A1D">
            <w:pPr>
              <w:rPr>
                <w:lang w:val="en-US"/>
              </w:rPr>
            </w:pPr>
            <w:r>
              <w:rPr>
                <w:lang w:val="en-US"/>
              </w:rPr>
              <w:t>We prefer to adopt option 2: MOS score, due to following:</w:t>
            </w:r>
          </w:p>
          <w:p w:rsidR="006026D2" w:rsidRDefault="006026D2" w:rsidP="00F0549F">
            <w:pPr>
              <w:pStyle w:val="ListParagraph"/>
              <w:numPr>
                <w:ilvl w:val="0"/>
                <w:numId w:val="14"/>
              </w:numPr>
              <w:rPr>
                <w:lang w:val="en-US"/>
              </w:rPr>
            </w:pPr>
            <w:r w:rsidRPr="006026D2">
              <w:rPr>
                <w:lang w:val="en-US"/>
              </w:rPr>
              <w:t>MOS is a good way to measure the voice quality.</w:t>
            </w:r>
          </w:p>
          <w:p w:rsidR="006026D2" w:rsidRDefault="006026D2" w:rsidP="00F0549F">
            <w:pPr>
              <w:pStyle w:val="ListParagraph"/>
              <w:numPr>
                <w:ilvl w:val="0"/>
                <w:numId w:val="14"/>
              </w:numPr>
              <w:rPr>
                <w:lang w:val="en-US"/>
              </w:rPr>
            </w:pPr>
            <w:r>
              <w:rPr>
                <w:lang w:val="en-US"/>
              </w:rPr>
              <w:t>I</w:t>
            </w:r>
            <w:r w:rsidRPr="006026D2">
              <w:rPr>
                <w:lang w:val="en-US"/>
              </w:rPr>
              <w:t>t is a lot simpler than specifying individual parameters</w:t>
            </w:r>
          </w:p>
          <w:p w:rsidR="006026D2" w:rsidRDefault="006026D2" w:rsidP="00F0549F">
            <w:pPr>
              <w:pStyle w:val="ListParagraph"/>
              <w:numPr>
                <w:ilvl w:val="0"/>
                <w:numId w:val="14"/>
              </w:numPr>
              <w:rPr>
                <w:lang w:val="en-US"/>
              </w:rPr>
            </w:pPr>
            <w:r>
              <w:rPr>
                <w:lang w:val="en-US"/>
              </w:rPr>
              <w:t>Its lot more objective to use MOS instead of individual KPIs</w:t>
            </w:r>
          </w:p>
          <w:p w:rsidR="00BE6B2B" w:rsidRDefault="003D74E9" w:rsidP="006026D2">
            <w:pPr>
              <w:rPr>
                <w:lang w:val="en-US"/>
              </w:rPr>
            </w:pPr>
            <w:r>
              <w:rPr>
                <w:lang w:val="en-US"/>
              </w:rPr>
              <w:lastRenderedPageBreak/>
              <w:t xml:space="preserve">More important, MOS was primarily invented for evaluating </w:t>
            </w:r>
            <w:r w:rsidR="00237657">
              <w:rPr>
                <w:lang w:val="en-US"/>
              </w:rPr>
              <w:t xml:space="preserve">performance of VOIP systems. Thus, we see more suitability for MOS to be used in outage performance criteria. </w:t>
            </w:r>
          </w:p>
          <w:p w:rsidR="00BE6B2B" w:rsidRDefault="00BE6B2B" w:rsidP="006026D2">
            <w:pPr>
              <w:rPr>
                <w:lang w:val="en-US"/>
              </w:rPr>
            </w:pPr>
            <w:r>
              <w:rPr>
                <w:lang w:val="en-US"/>
              </w:rPr>
              <w:t>A number of issues need to be defined for MOS:</w:t>
            </w:r>
          </w:p>
          <w:p w:rsidR="000B2A0A" w:rsidRPr="002C586F" w:rsidRDefault="00F24FC1" w:rsidP="00F0549F">
            <w:pPr>
              <w:pStyle w:val="ListParagraph"/>
              <w:numPr>
                <w:ilvl w:val="0"/>
                <w:numId w:val="15"/>
              </w:numPr>
              <w:rPr>
                <w:lang w:val="en-GB"/>
              </w:rPr>
            </w:pPr>
            <w:r w:rsidRPr="00BE6B2B">
              <w:rPr>
                <w:lang w:val="en-US"/>
              </w:rPr>
              <w:t xml:space="preserve">Voice calls </w:t>
            </w:r>
            <w:r w:rsidR="00BE6B2B">
              <w:rPr>
                <w:lang w:val="en-US"/>
              </w:rPr>
              <w:t xml:space="preserve">are usually generated using certain tools, </w:t>
            </w:r>
            <w:r w:rsidR="00BE6B2B" w:rsidRPr="00BE6B2B">
              <w:rPr>
                <w:lang w:val="en-US"/>
              </w:rPr>
              <w:t>Different test equipment do weight the different KPIs slightly differently, not by a great deal</w:t>
            </w:r>
            <w:r w:rsidR="00BE6B2B">
              <w:rPr>
                <w:lang w:val="en-US"/>
              </w:rPr>
              <w:t xml:space="preserve">, however </w:t>
            </w:r>
            <w:r w:rsidR="00BE6B2B" w:rsidRPr="00BE6B2B">
              <w:rPr>
                <w:lang w:val="en-US"/>
              </w:rPr>
              <w:t xml:space="preserve">it means that the test equipment vendor for the MOS measurements needs to be specified so that results from different labs can be compared. </w:t>
            </w:r>
            <w:r w:rsidR="00BE6B2B">
              <w:rPr>
                <w:lang w:val="en-US"/>
              </w:rPr>
              <w:t xml:space="preserve">E.g. </w:t>
            </w:r>
            <w:r w:rsidRPr="00BE6B2B">
              <w:rPr>
                <w:lang w:val="en-US"/>
              </w:rPr>
              <w:t>the Ixia IxChariot tool</w:t>
            </w:r>
            <w:r w:rsidR="00BE6B2B">
              <w:rPr>
                <w:lang w:val="en-US"/>
              </w:rPr>
              <w:t xml:space="preserve"> can be chosen,</w:t>
            </w:r>
            <w:r w:rsidRPr="00BE6B2B">
              <w:rPr>
                <w:lang w:val="en-US"/>
              </w:rPr>
              <w:t xml:space="preserve"> which is capable of measuring and recording key performance indicators (KPIs) and Mean Opinion Score (MOS) values.</w:t>
            </w:r>
          </w:p>
          <w:p w:rsidR="000B2A0A" w:rsidRPr="002C586F" w:rsidRDefault="00BE6B2B" w:rsidP="00F0549F">
            <w:pPr>
              <w:pStyle w:val="ListParagraph"/>
              <w:numPr>
                <w:ilvl w:val="0"/>
                <w:numId w:val="16"/>
              </w:numPr>
              <w:rPr>
                <w:lang w:val="en-GB"/>
              </w:rPr>
            </w:pPr>
            <w:r w:rsidRPr="00BE6B2B">
              <w:rPr>
                <w:lang w:val="en-US"/>
              </w:rPr>
              <w:t xml:space="preserve">The voice codec should be specified and used by all devices. </w:t>
            </w:r>
            <w:r>
              <w:rPr>
                <w:lang w:val="en-US"/>
              </w:rPr>
              <w:t>e.g. t</w:t>
            </w:r>
            <w:r w:rsidR="00F24FC1" w:rsidRPr="002C586F">
              <w:rPr>
                <w:lang w:val="en-GB"/>
              </w:rPr>
              <w:t xml:space="preserve">he voice codec </w:t>
            </w:r>
            <w:r>
              <w:rPr>
                <w:lang w:val="en-GB"/>
              </w:rPr>
              <w:t xml:space="preserve">to be </w:t>
            </w:r>
            <w:r w:rsidR="00F24FC1" w:rsidRPr="002C586F">
              <w:rPr>
                <w:lang w:val="en-GB"/>
              </w:rPr>
              <w:t xml:space="preserve">used </w:t>
            </w:r>
            <w:r>
              <w:rPr>
                <w:lang w:val="en-GB"/>
              </w:rPr>
              <w:t xml:space="preserve">could be </w:t>
            </w:r>
            <w:r w:rsidR="00F24FC1" w:rsidRPr="002C586F">
              <w:rPr>
                <w:lang w:val="en-GB"/>
              </w:rPr>
              <w:t xml:space="preserve">G.711u. </w:t>
            </w:r>
          </w:p>
          <w:p w:rsidR="006026D2" w:rsidRPr="002C586F" w:rsidRDefault="00BE6B2B" w:rsidP="00BE6B2B">
            <w:pPr>
              <w:rPr>
                <w:lang w:val="en-CA"/>
              </w:rPr>
            </w:pPr>
            <w:r w:rsidRPr="00BE6B2B">
              <w:rPr>
                <w:lang w:val="en-CA"/>
              </w:rPr>
              <w:t>Generally, any score above ~3.7 is “good enough” for voice. A score of 4 or above is considered great.</w:t>
            </w:r>
          </w:p>
          <w:p w:rsidR="009C635A" w:rsidRDefault="00BE6B2B" w:rsidP="00BE6B2B">
            <w:pPr>
              <w:rPr>
                <w:lang w:val="en-US"/>
              </w:rPr>
            </w:pPr>
            <w:r>
              <w:rPr>
                <w:lang w:val="en-US"/>
              </w:rPr>
              <w:t xml:space="preserve">Please note that, even if MOS is not used, e.g. delay and jitter, is used, then the voice codec should </w:t>
            </w:r>
            <w:r w:rsidR="009C635A">
              <w:rPr>
                <w:lang w:val="en-US"/>
              </w:rPr>
              <w:t xml:space="preserve">also </w:t>
            </w:r>
            <w:r>
              <w:rPr>
                <w:lang w:val="en-US"/>
              </w:rPr>
              <w:t>be defined</w:t>
            </w:r>
            <w:r w:rsidR="009C635A">
              <w:rPr>
                <w:lang w:val="en-US"/>
              </w:rPr>
              <w:t>, so that, tests from different laboratories can be compared. Please see this link:</w:t>
            </w:r>
          </w:p>
          <w:p w:rsidR="009C635A" w:rsidRDefault="00BB6C0B" w:rsidP="00BE6B2B">
            <w:pPr>
              <w:rPr>
                <w:lang w:val="en-US"/>
              </w:rPr>
            </w:pPr>
            <w:hyperlink r:id="rId8" w:history="1">
              <w:r w:rsidR="009C635A" w:rsidRPr="00CC20AB">
                <w:rPr>
                  <w:rStyle w:val="Hyperlink"/>
                  <w:lang w:val="en-US"/>
                </w:rPr>
                <w:t>http://www.cs.wustl.edu/~jain/cse574-06/ftp/wireless_voip/index.html</w:t>
              </w:r>
            </w:hyperlink>
            <w:r w:rsidR="009C635A">
              <w:rPr>
                <w:lang w:val="en-US"/>
              </w:rPr>
              <w:t>.</w:t>
            </w:r>
          </w:p>
          <w:p w:rsidR="00237657" w:rsidRPr="002C586F" w:rsidRDefault="009C635A" w:rsidP="009C635A">
            <w:pPr>
              <w:rPr>
                <w:lang w:val="en-US"/>
              </w:rPr>
            </w:pPr>
            <w:r>
              <w:rPr>
                <w:lang w:val="en-US"/>
              </w:rPr>
              <w:t>The above study p</w:t>
            </w:r>
            <w:r w:rsidRPr="009C635A">
              <w:rPr>
                <w:lang w:val="en-US"/>
              </w:rPr>
              <w:t>oints out that the KPIs (jitter, p</w:t>
            </w:r>
            <w:r>
              <w:rPr>
                <w:lang w:val="en-US"/>
              </w:rPr>
              <w:t>ac</w:t>
            </w:r>
            <w:r w:rsidRPr="009C635A">
              <w:rPr>
                <w:lang w:val="en-US"/>
              </w:rPr>
              <w:t>k</w:t>
            </w:r>
            <w:r>
              <w:rPr>
                <w:lang w:val="en-US"/>
              </w:rPr>
              <w:t>e</w:t>
            </w:r>
            <w:r w:rsidRPr="009C635A">
              <w:rPr>
                <w:lang w:val="en-US"/>
              </w:rPr>
              <w:t>t loss, etc) thresholds are also dependent on the voice codec used.</w:t>
            </w:r>
            <w:r>
              <w:rPr>
                <w:lang w:val="en-US"/>
              </w:rPr>
              <w:t xml:space="preserve"> since some of the delay values only apply to certain codecs</w:t>
            </w:r>
            <w:r w:rsidR="00BE6B2B">
              <w:rPr>
                <w:lang w:val="en-US"/>
              </w:rPr>
              <w:t xml:space="preserve">. </w:t>
            </w:r>
          </w:p>
        </w:tc>
      </w:tr>
    </w:tbl>
    <w:p w:rsidR="00DF7BA1" w:rsidRDefault="00DF7BA1" w:rsidP="00DF7BA1">
      <w:pPr>
        <w:pStyle w:val="Heading1"/>
        <w:rPr>
          <w:lang w:val="en-US"/>
        </w:rPr>
      </w:pPr>
      <w:r>
        <w:rPr>
          <w:lang w:val="en-US"/>
        </w:rPr>
        <w:lastRenderedPageBreak/>
        <w:t>Open Issue-2</w:t>
      </w:r>
    </w:p>
    <w:tbl>
      <w:tblPr>
        <w:tblStyle w:val="TableGrid"/>
        <w:tblW w:w="0" w:type="auto"/>
        <w:tblLook w:val="04A0" w:firstRow="1" w:lastRow="0" w:firstColumn="1" w:lastColumn="0" w:noHBand="0" w:noVBand="1"/>
      </w:tblPr>
      <w:tblGrid>
        <w:gridCol w:w="1555"/>
        <w:gridCol w:w="8074"/>
      </w:tblGrid>
      <w:tr w:rsidR="00DF7BA1" w:rsidTr="00D173D7">
        <w:tc>
          <w:tcPr>
            <w:tcW w:w="9629" w:type="dxa"/>
            <w:gridSpan w:val="2"/>
          </w:tcPr>
          <w:p w:rsidR="00DF7BA1" w:rsidRPr="00DF7BA1" w:rsidRDefault="00DF7BA1" w:rsidP="00F0549F">
            <w:pPr>
              <w:pStyle w:val="BodyText"/>
              <w:numPr>
                <w:ilvl w:val="1"/>
                <w:numId w:val="9"/>
              </w:numPr>
              <w:rPr>
                <w:rFonts w:cs="Arial"/>
                <w:i/>
                <w:color w:val="365F91" w:themeColor="accent1" w:themeShade="BF"/>
                <w:sz w:val="22"/>
                <w:szCs w:val="22"/>
              </w:rPr>
            </w:pPr>
            <w:r w:rsidRPr="00D173D7">
              <w:rPr>
                <w:rFonts w:cs="Arial"/>
                <w:i/>
                <w:color w:val="365F91" w:themeColor="accent1" w:themeShade="BF"/>
                <w:sz w:val="22"/>
                <w:szCs w:val="22"/>
                <w:lang w:val="en-US"/>
              </w:rPr>
              <w:t>It should be decided whether to disable discontinuous transmissions on the Wi-Fi AP or LAA BS (such as LAA DRX, 802.11 Power Save, background scanning etc.) and whether devices shall run the most recent vendor-supplied firmware</w:t>
            </w:r>
          </w:p>
        </w:tc>
      </w:tr>
      <w:tr w:rsidR="00DF7BA1" w:rsidTr="00D173D7">
        <w:tc>
          <w:tcPr>
            <w:tcW w:w="1555" w:type="dxa"/>
          </w:tcPr>
          <w:p w:rsidR="00DF7BA1" w:rsidRDefault="00DF7BA1" w:rsidP="00D173D7">
            <w:pPr>
              <w:rPr>
                <w:lang w:val="en-US"/>
              </w:rPr>
            </w:pPr>
            <w:r>
              <w:rPr>
                <w:lang w:val="en-US"/>
              </w:rPr>
              <w:t>Company</w:t>
            </w:r>
          </w:p>
        </w:tc>
        <w:tc>
          <w:tcPr>
            <w:tcW w:w="8074" w:type="dxa"/>
          </w:tcPr>
          <w:p w:rsidR="00DF7BA1" w:rsidRDefault="00DF7BA1" w:rsidP="00D173D7">
            <w:pPr>
              <w:rPr>
                <w:lang w:val="en-US"/>
              </w:rPr>
            </w:pPr>
            <w:r>
              <w:rPr>
                <w:lang w:val="en-US"/>
              </w:rPr>
              <w:t>Response</w:t>
            </w:r>
          </w:p>
        </w:tc>
      </w:tr>
      <w:tr w:rsidR="00DF7BA1" w:rsidTr="00D173D7">
        <w:tc>
          <w:tcPr>
            <w:tcW w:w="1555" w:type="dxa"/>
          </w:tcPr>
          <w:p w:rsidR="00DF7BA1" w:rsidRDefault="002B7A1D" w:rsidP="00D173D7">
            <w:pPr>
              <w:rPr>
                <w:lang w:val="en-US"/>
              </w:rPr>
            </w:pPr>
            <w:r>
              <w:rPr>
                <w:lang w:val="en-US"/>
              </w:rPr>
              <w:t>Broadcom</w:t>
            </w:r>
          </w:p>
        </w:tc>
        <w:tc>
          <w:tcPr>
            <w:tcW w:w="8074" w:type="dxa"/>
          </w:tcPr>
          <w:p w:rsidR="002B7A1D" w:rsidRPr="007F0830" w:rsidRDefault="002B7A1D" w:rsidP="00F0549F">
            <w:pPr>
              <w:pStyle w:val="ListParagraph"/>
              <w:numPr>
                <w:ilvl w:val="0"/>
                <w:numId w:val="11"/>
              </w:numPr>
              <w:ind w:left="360"/>
              <w:rPr>
                <w:rFonts w:ascii="Arial" w:hAnsi="Arial" w:cs="Arial"/>
                <w:sz w:val="20"/>
                <w:szCs w:val="20"/>
                <w:lang w:val="en-US"/>
              </w:rPr>
            </w:pPr>
            <w:r w:rsidRPr="007F0830">
              <w:rPr>
                <w:rFonts w:ascii="Arial" w:hAnsi="Arial" w:cs="Arial"/>
                <w:sz w:val="20"/>
                <w:szCs w:val="20"/>
                <w:lang w:val="en-US"/>
              </w:rPr>
              <w:t>The</w:t>
            </w:r>
            <w:r>
              <w:rPr>
                <w:rFonts w:ascii="Arial" w:hAnsi="Arial" w:cs="Arial"/>
                <w:sz w:val="20"/>
                <w:szCs w:val="20"/>
                <w:lang w:val="en-US"/>
              </w:rPr>
              <w:t xml:space="preserve"> goal of the coexistence tests is to evaluate if LAA and Wi-Fi can coexist fairly despite using dissimilar channel access mechanisms to access the unlicensed channel. It is for this reason that the tests have chosen full buffer traffic for the throughput tests, so that channel access behavior is not influenced by spectral efficiency or variations in technology. For the same reason, the test evaluation should not </w:t>
            </w:r>
            <w:r w:rsidRPr="007F0830">
              <w:rPr>
                <w:rFonts w:ascii="Arial" w:hAnsi="Arial" w:cs="Arial"/>
                <w:sz w:val="20"/>
                <w:szCs w:val="20"/>
                <w:lang w:val="en-US"/>
              </w:rPr>
              <w:t xml:space="preserve">be altered by features </w:t>
            </w:r>
            <w:r>
              <w:rPr>
                <w:rFonts w:ascii="Arial" w:hAnsi="Arial" w:cs="Arial"/>
                <w:sz w:val="20"/>
                <w:szCs w:val="20"/>
                <w:lang w:val="en-US"/>
              </w:rPr>
              <w:t xml:space="preserve">in LAA and Wi-Fi that are not directly </w:t>
            </w:r>
            <w:r w:rsidRPr="007F0830">
              <w:rPr>
                <w:rFonts w:ascii="Arial" w:hAnsi="Arial" w:cs="Arial"/>
                <w:sz w:val="20"/>
                <w:szCs w:val="20"/>
                <w:lang w:val="en-US"/>
              </w:rPr>
              <w:t>related to</w:t>
            </w:r>
            <w:r>
              <w:rPr>
                <w:rFonts w:ascii="Arial" w:hAnsi="Arial" w:cs="Arial"/>
                <w:sz w:val="20"/>
                <w:szCs w:val="20"/>
                <w:lang w:val="en-US"/>
              </w:rPr>
              <w:t xml:space="preserve"> their respective </w:t>
            </w:r>
            <w:r w:rsidRPr="007F0830">
              <w:rPr>
                <w:rFonts w:ascii="Arial" w:hAnsi="Arial" w:cs="Arial"/>
                <w:sz w:val="20"/>
                <w:szCs w:val="20"/>
                <w:lang w:val="en-US"/>
              </w:rPr>
              <w:t>channel access mechanism</w:t>
            </w:r>
            <w:r>
              <w:rPr>
                <w:rFonts w:ascii="Arial" w:hAnsi="Arial" w:cs="Arial"/>
                <w:sz w:val="20"/>
                <w:szCs w:val="20"/>
                <w:lang w:val="en-US"/>
              </w:rPr>
              <w:t>s but can impact/alter the coexistence evaluation of the test</w:t>
            </w:r>
            <w:r w:rsidRPr="007F0830">
              <w:rPr>
                <w:rFonts w:ascii="Arial" w:hAnsi="Arial" w:cs="Arial"/>
                <w:sz w:val="20"/>
                <w:szCs w:val="20"/>
                <w:lang w:val="en-US"/>
              </w:rPr>
              <w:t xml:space="preserve">. Examples of such features are </w:t>
            </w:r>
            <w:r>
              <w:rPr>
                <w:rFonts w:ascii="Arial" w:hAnsi="Arial" w:cs="Arial"/>
                <w:sz w:val="20"/>
                <w:szCs w:val="20"/>
                <w:lang w:val="en-US"/>
              </w:rPr>
              <w:t>LAA DRX or Measurement G</w:t>
            </w:r>
            <w:r w:rsidRPr="007F0830">
              <w:rPr>
                <w:rFonts w:ascii="Arial" w:hAnsi="Arial" w:cs="Arial"/>
                <w:sz w:val="20"/>
                <w:szCs w:val="20"/>
                <w:lang w:val="en-US"/>
              </w:rPr>
              <w:t>aps for RRM and 802.11 Power save or background scanning. These fea</w:t>
            </w:r>
            <w:r>
              <w:rPr>
                <w:rFonts w:ascii="Arial" w:hAnsi="Arial" w:cs="Arial"/>
                <w:sz w:val="20"/>
                <w:szCs w:val="20"/>
                <w:lang w:val="en-US"/>
              </w:rPr>
              <w:t>tures can</w:t>
            </w:r>
            <w:r w:rsidRPr="007F0830">
              <w:rPr>
                <w:rFonts w:ascii="Arial" w:hAnsi="Arial" w:cs="Arial"/>
                <w:sz w:val="20"/>
                <w:szCs w:val="20"/>
                <w:lang w:val="en-US"/>
              </w:rPr>
              <w:t xml:space="preserve"> impact channel access in the following ways:</w:t>
            </w:r>
          </w:p>
          <w:p w:rsidR="002B7A1D" w:rsidRPr="007F0830" w:rsidRDefault="002B7A1D" w:rsidP="00F0549F">
            <w:pPr>
              <w:pStyle w:val="ListParagraph"/>
              <w:numPr>
                <w:ilvl w:val="1"/>
                <w:numId w:val="11"/>
              </w:numPr>
              <w:ind w:left="1080"/>
              <w:rPr>
                <w:rFonts w:ascii="Arial" w:hAnsi="Arial" w:cs="Arial"/>
                <w:sz w:val="20"/>
                <w:szCs w:val="20"/>
                <w:lang w:val="en-US"/>
              </w:rPr>
            </w:pPr>
            <w:r w:rsidRPr="007F0830">
              <w:rPr>
                <w:rFonts w:ascii="Arial" w:hAnsi="Arial" w:cs="Arial"/>
                <w:sz w:val="20"/>
                <w:szCs w:val="20"/>
                <w:lang w:val="en-US"/>
              </w:rPr>
              <w:t>LAA DRX and Wi-Fi Power save</w:t>
            </w:r>
            <w:r>
              <w:rPr>
                <w:rFonts w:ascii="Arial" w:hAnsi="Arial" w:cs="Arial"/>
                <w:sz w:val="20"/>
                <w:szCs w:val="20"/>
                <w:lang w:val="en-US"/>
              </w:rPr>
              <w:t>,</w:t>
            </w:r>
            <w:r w:rsidRPr="007F0830">
              <w:rPr>
                <w:rFonts w:ascii="Arial" w:hAnsi="Arial" w:cs="Arial"/>
                <w:sz w:val="20"/>
                <w:szCs w:val="20"/>
                <w:lang w:val="en-US"/>
              </w:rPr>
              <w:t xml:space="preserve"> if configured</w:t>
            </w:r>
            <w:r>
              <w:rPr>
                <w:rFonts w:ascii="Arial" w:hAnsi="Arial" w:cs="Arial"/>
                <w:sz w:val="20"/>
                <w:szCs w:val="20"/>
                <w:lang w:val="en-US"/>
              </w:rPr>
              <w:t>,</w:t>
            </w:r>
            <w:r w:rsidRPr="007F0830">
              <w:rPr>
                <w:rFonts w:ascii="Arial" w:hAnsi="Arial" w:cs="Arial"/>
                <w:sz w:val="20"/>
                <w:szCs w:val="20"/>
                <w:lang w:val="en-US"/>
              </w:rPr>
              <w:t xml:space="preserve"> will cause the LAA BS and Wi-Fi AP to transmit to the LAA UE and </w:t>
            </w:r>
            <w:r>
              <w:rPr>
                <w:rFonts w:ascii="Arial" w:hAnsi="Arial" w:cs="Arial"/>
                <w:sz w:val="20"/>
                <w:szCs w:val="20"/>
                <w:lang w:val="en-US"/>
              </w:rPr>
              <w:t>Wi-Fi STA respective</w:t>
            </w:r>
            <w:r w:rsidRPr="007F0830">
              <w:rPr>
                <w:rFonts w:ascii="Arial" w:hAnsi="Arial" w:cs="Arial"/>
                <w:sz w:val="20"/>
                <w:szCs w:val="20"/>
                <w:lang w:val="en-US"/>
              </w:rPr>
              <w:t>ly only during the predetermined “active” or</w:t>
            </w:r>
            <w:r>
              <w:rPr>
                <w:rFonts w:ascii="Arial" w:hAnsi="Arial" w:cs="Arial"/>
                <w:sz w:val="20"/>
                <w:szCs w:val="20"/>
                <w:lang w:val="en-US"/>
              </w:rPr>
              <w:t xml:space="preserve"> “awake” times.</w:t>
            </w:r>
            <w:r w:rsidRPr="007F0830">
              <w:rPr>
                <w:rFonts w:ascii="Arial" w:hAnsi="Arial" w:cs="Arial"/>
                <w:sz w:val="20"/>
                <w:szCs w:val="20"/>
                <w:lang w:val="en-US"/>
              </w:rPr>
              <w:t xml:space="preserve"> This will result in discontinuous channel access even though there is always data to be transmitted in the buffer</w:t>
            </w:r>
            <w:r>
              <w:rPr>
                <w:rFonts w:ascii="Arial" w:hAnsi="Arial" w:cs="Arial"/>
                <w:sz w:val="20"/>
                <w:szCs w:val="20"/>
                <w:lang w:val="en-US"/>
              </w:rPr>
              <w:t>.</w:t>
            </w:r>
          </w:p>
          <w:p w:rsidR="002B7A1D" w:rsidRDefault="002B7A1D" w:rsidP="00F0549F">
            <w:pPr>
              <w:pStyle w:val="ListParagraph"/>
              <w:numPr>
                <w:ilvl w:val="1"/>
                <w:numId w:val="11"/>
              </w:numPr>
              <w:ind w:left="1080"/>
              <w:rPr>
                <w:rFonts w:ascii="Arial" w:hAnsi="Arial" w:cs="Arial"/>
                <w:sz w:val="20"/>
                <w:szCs w:val="20"/>
                <w:lang w:val="en-US"/>
              </w:rPr>
            </w:pPr>
            <w:r>
              <w:rPr>
                <w:rFonts w:ascii="Arial" w:hAnsi="Arial" w:cs="Arial"/>
                <w:sz w:val="20"/>
                <w:szCs w:val="20"/>
                <w:lang w:val="en-US"/>
              </w:rPr>
              <w:t>LAA Measurement Gaps and 802.11 Background S</w:t>
            </w:r>
            <w:r w:rsidRPr="007F0830">
              <w:rPr>
                <w:rFonts w:ascii="Arial" w:hAnsi="Arial" w:cs="Arial"/>
                <w:sz w:val="20"/>
                <w:szCs w:val="20"/>
                <w:lang w:val="en-US"/>
              </w:rPr>
              <w:t>canning if configured on the LAA UE and Wi-Fi STA respectively will cause the UE and STA to stop listening to the channel carrying the traffic and to perform detection and measurement</w:t>
            </w:r>
            <w:r>
              <w:rPr>
                <w:rFonts w:ascii="Arial" w:hAnsi="Arial" w:cs="Arial"/>
                <w:sz w:val="20"/>
                <w:szCs w:val="20"/>
                <w:lang w:val="en-US"/>
              </w:rPr>
              <w:t xml:space="preserve"> as configured by the Measurement G</w:t>
            </w:r>
            <w:r w:rsidRPr="007F0830">
              <w:rPr>
                <w:rFonts w:ascii="Arial" w:hAnsi="Arial" w:cs="Arial"/>
                <w:sz w:val="20"/>
                <w:szCs w:val="20"/>
                <w:lang w:val="en-US"/>
              </w:rPr>
              <w:t xml:space="preserve">aps or scanning intervals. With the knowledge that the UE and STA are not listening to the data channel, the LAA </w:t>
            </w:r>
            <w:r>
              <w:rPr>
                <w:rFonts w:ascii="Arial" w:hAnsi="Arial" w:cs="Arial"/>
                <w:sz w:val="20"/>
                <w:szCs w:val="20"/>
                <w:lang w:val="en-US"/>
              </w:rPr>
              <w:t>BS</w:t>
            </w:r>
            <w:r w:rsidRPr="007F0830">
              <w:rPr>
                <w:rFonts w:ascii="Arial" w:hAnsi="Arial" w:cs="Arial"/>
                <w:sz w:val="20"/>
                <w:szCs w:val="20"/>
                <w:lang w:val="en-US"/>
              </w:rPr>
              <w:t xml:space="preserve"> and Wi-Fi AP will pause the DL transmission and thus, not access the channel during these predetermined periods of time.</w:t>
            </w:r>
            <w:r w:rsidRPr="00F93FDE">
              <w:rPr>
                <w:rFonts w:ascii="Arial" w:hAnsi="Arial" w:cs="Arial"/>
                <w:sz w:val="20"/>
                <w:szCs w:val="20"/>
                <w:lang w:val="en-US"/>
              </w:rPr>
              <w:t xml:space="preserve"> </w:t>
            </w:r>
            <w:r>
              <w:rPr>
                <w:rFonts w:ascii="Arial" w:hAnsi="Arial" w:cs="Arial"/>
                <w:sz w:val="20"/>
                <w:szCs w:val="20"/>
                <w:lang w:val="en-US"/>
              </w:rPr>
              <w:lastRenderedPageBreak/>
              <w:t>For example, Measurement G</w:t>
            </w:r>
            <w:r w:rsidRPr="00F93FDE">
              <w:rPr>
                <w:rFonts w:ascii="Arial" w:hAnsi="Arial" w:cs="Arial"/>
                <w:sz w:val="20"/>
                <w:szCs w:val="20"/>
                <w:lang w:val="en-US"/>
              </w:rPr>
              <w:t xml:space="preserve">aps in LTE are configured per UE with a periodicity of 40 ms or 80 ms and each occurrence spans a duration of 6 ms. During these durations, the </w:t>
            </w:r>
            <w:r>
              <w:rPr>
                <w:rFonts w:ascii="Arial" w:hAnsi="Arial" w:cs="Arial"/>
                <w:sz w:val="20"/>
                <w:szCs w:val="20"/>
                <w:lang w:val="en-US"/>
              </w:rPr>
              <w:t>BS</w:t>
            </w:r>
            <w:r w:rsidRPr="00F93FDE">
              <w:rPr>
                <w:rFonts w:ascii="Arial" w:hAnsi="Arial" w:cs="Arial"/>
                <w:sz w:val="20"/>
                <w:szCs w:val="20"/>
                <w:lang w:val="en-US"/>
              </w:rPr>
              <w:t xml:space="preserve"> knows that the UE may not be available to receive data and henc</w:t>
            </w:r>
            <w:r>
              <w:rPr>
                <w:rFonts w:ascii="Arial" w:hAnsi="Arial" w:cs="Arial"/>
                <w:sz w:val="20"/>
                <w:szCs w:val="20"/>
                <w:lang w:val="en-US"/>
              </w:rPr>
              <w:t xml:space="preserve">e, will not transmit </w:t>
            </w:r>
            <w:r w:rsidRPr="00F93FDE">
              <w:rPr>
                <w:rFonts w:ascii="Arial" w:hAnsi="Arial" w:cs="Arial"/>
                <w:sz w:val="20"/>
                <w:szCs w:val="20"/>
                <w:lang w:val="en-US"/>
              </w:rPr>
              <w:t>to the UE. Thus for a gap perio</w:t>
            </w:r>
            <w:r>
              <w:rPr>
                <w:rFonts w:ascii="Arial" w:hAnsi="Arial" w:cs="Arial"/>
                <w:sz w:val="20"/>
                <w:szCs w:val="20"/>
                <w:lang w:val="en-US"/>
              </w:rPr>
              <w:t>dicity of 40 ms, this may reduce channel access by the BS</w:t>
            </w:r>
            <w:r w:rsidRPr="00F93FDE">
              <w:rPr>
                <w:rFonts w:ascii="Arial" w:hAnsi="Arial" w:cs="Arial"/>
                <w:sz w:val="20"/>
                <w:szCs w:val="20"/>
                <w:lang w:val="en-US"/>
              </w:rPr>
              <w:t xml:space="preserve"> in </w:t>
            </w:r>
            <w:r>
              <w:rPr>
                <w:rFonts w:ascii="Arial" w:hAnsi="Arial" w:cs="Arial"/>
                <w:sz w:val="20"/>
                <w:szCs w:val="20"/>
                <w:lang w:val="en-US"/>
              </w:rPr>
              <w:t>the test setup by up to 15%.</w:t>
            </w:r>
          </w:p>
          <w:p w:rsidR="002B7A1D" w:rsidRPr="00485992" w:rsidRDefault="002B7A1D" w:rsidP="002B7A1D">
            <w:pPr>
              <w:ind w:left="360"/>
              <w:rPr>
                <w:rFonts w:cs="Arial"/>
                <w:lang w:val="en-US"/>
              </w:rPr>
            </w:pPr>
            <w:r w:rsidRPr="004748E9">
              <w:rPr>
                <w:rFonts w:cs="Arial"/>
                <w:b/>
                <w:lang w:val="en-US"/>
              </w:rPr>
              <w:t>If the above features are not disabled, they can alter the conclusions of the tests</w:t>
            </w:r>
            <w:r>
              <w:rPr>
                <w:rFonts w:cs="Arial"/>
                <w:lang w:val="en-US"/>
              </w:rPr>
              <w:t xml:space="preserve">. </w:t>
            </w:r>
            <w:r w:rsidRPr="00485992">
              <w:rPr>
                <w:rFonts w:cs="Arial"/>
                <w:lang w:val="en-US"/>
              </w:rPr>
              <w:t xml:space="preserve">For example, if </w:t>
            </w:r>
            <w:r>
              <w:rPr>
                <w:rFonts w:cs="Arial"/>
                <w:lang w:val="en-US"/>
              </w:rPr>
              <w:t xml:space="preserve">the </w:t>
            </w:r>
            <w:r w:rsidRPr="00485992">
              <w:rPr>
                <w:rFonts w:cs="Arial"/>
                <w:lang w:val="en-US"/>
              </w:rPr>
              <w:t xml:space="preserve">Wi-Fi </w:t>
            </w:r>
            <w:r>
              <w:rPr>
                <w:rFonts w:cs="Arial"/>
                <w:lang w:val="en-US"/>
              </w:rPr>
              <w:t xml:space="preserve">STA </w:t>
            </w:r>
            <w:r w:rsidRPr="00485992">
              <w:rPr>
                <w:rFonts w:cs="Arial"/>
                <w:lang w:val="en-US"/>
              </w:rPr>
              <w:t xml:space="preserve">is configured with a long power save period, </w:t>
            </w:r>
            <w:r>
              <w:rPr>
                <w:rFonts w:cs="Arial"/>
                <w:lang w:val="en-US"/>
              </w:rPr>
              <w:t xml:space="preserve">the Wi-Fi AP </w:t>
            </w:r>
            <w:r w:rsidRPr="00485992">
              <w:rPr>
                <w:rFonts w:cs="Arial"/>
                <w:lang w:val="en-US"/>
              </w:rPr>
              <w:t xml:space="preserve">will </w:t>
            </w:r>
            <w:r>
              <w:rPr>
                <w:rFonts w:cs="Arial"/>
                <w:lang w:val="en-US"/>
              </w:rPr>
              <w:t xml:space="preserve">then </w:t>
            </w:r>
            <w:r w:rsidRPr="00485992">
              <w:rPr>
                <w:rFonts w:cs="Arial"/>
                <w:lang w:val="en-US"/>
              </w:rPr>
              <w:t xml:space="preserve">contend much less </w:t>
            </w:r>
            <w:r>
              <w:rPr>
                <w:rFonts w:cs="Arial"/>
                <w:lang w:val="en-US"/>
              </w:rPr>
              <w:t>for the channel in order to transmit to such a STA</w:t>
            </w:r>
            <w:r w:rsidRPr="00485992">
              <w:rPr>
                <w:rFonts w:cs="Arial"/>
                <w:lang w:val="en-US"/>
              </w:rPr>
              <w:t xml:space="preserve">. If this happens, </w:t>
            </w:r>
            <w:r>
              <w:rPr>
                <w:rFonts w:cs="Arial"/>
                <w:lang w:val="en-US"/>
              </w:rPr>
              <w:t xml:space="preserve">the </w:t>
            </w:r>
            <w:r w:rsidRPr="00485992">
              <w:rPr>
                <w:rFonts w:cs="Arial"/>
                <w:lang w:val="en-US"/>
              </w:rPr>
              <w:t xml:space="preserve">Wi-Fi </w:t>
            </w:r>
            <w:r>
              <w:rPr>
                <w:rFonts w:cs="Arial"/>
                <w:lang w:val="en-US"/>
              </w:rPr>
              <w:t>AP will get much lower channel access relative to its co-channel LAA BS in the test. The test may then determine that LAA is unfair to Wi-Fi, even though the LAA BS may have implemented sufficient fair channel access procedures. A similar</w:t>
            </w:r>
            <w:r w:rsidRPr="00485992">
              <w:rPr>
                <w:rFonts w:cs="Arial"/>
                <w:lang w:val="en-US"/>
              </w:rPr>
              <w:t xml:space="preserve"> </w:t>
            </w:r>
            <w:r>
              <w:rPr>
                <w:rFonts w:cs="Arial"/>
                <w:lang w:val="en-US"/>
              </w:rPr>
              <w:t>conclusion may</w:t>
            </w:r>
            <w:r w:rsidRPr="00485992">
              <w:rPr>
                <w:rFonts w:cs="Arial"/>
                <w:lang w:val="en-US"/>
              </w:rPr>
              <w:t xml:space="preserve"> happen (in the reverse direction) if the LAA UE is configured wi</w:t>
            </w:r>
            <w:r>
              <w:rPr>
                <w:rFonts w:cs="Arial"/>
                <w:lang w:val="en-US"/>
              </w:rPr>
              <w:t>th a long DRX cycle in the test</w:t>
            </w:r>
            <w:r w:rsidRPr="00485992">
              <w:rPr>
                <w:rFonts w:cs="Arial"/>
                <w:lang w:val="en-US"/>
              </w:rPr>
              <w:t>.</w:t>
            </w:r>
            <w:r>
              <w:rPr>
                <w:rFonts w:cs="Arial"/>
                <w:lang w:val="en-US"/>
              </w:rPr>
              <w:t xml:space="preserve"> In this case, the Wi-Fi AP may be evaluated to be unfair to the LAA BS. </w:t>
            </w:r>
          </w:p>
          <w:p w:rsidR="002B7A1D" w:rsidRDefault="002B7A1D" w:rsidP="002B7A1D">
            <w:pPr>
              <w:pStyle w:val="ListParagraph"/>
              <w:ind w:left="360"/>
              <w:rPr>
                <w:rFonts w:ascii="Arial" w:hAnsi="Arial" w:cs="Arial"/>
                <w:sz w:val="20"/>
                <w:szCs w:val="20"/>
                <w:lang w:val="en-US"/>
              </w:rPr>
            </w:pPr>
            <w:r>
              <w:rPr>
                <w:rFonts w:ascii="Arial" w:hAnsi="Arial" w:cs="Arial"/>
                <w:sz w:val="20"/>
                <w:szCs w:val="20"/>
                <w:lang w:val="en-US"/>
              </w:rPr>
              <w:t xml:space="preserve">Hence, in our opinion, the test should </w:t>
            </w:r>
            <w:r w:rsidRPr="007F0830">
              <w:rPr>
                <w:rFonts w:ascii="Arial" w:hAnsi="Arial" w:cs="Arial"/>
                <w:sz w:val="20"/>
                <w:szCs w:val="20"/>
                <w:lang w:val="en-US"/>
              </w:rPr>
              <w:t xml:space="preserve">disable features that cause discontinuous transmissions on </w:t>
            </w:r>
            <w:r>
              <w:rPr>
                <w:rFonts w:ascii="Arial" w:hAnsi="Arial" w:cs="Arial"/>
                <w:sz w:val="20"/>
                <w:szCs w:val="20"/>
                <w:lang w:val="en-US"/>
              </w:rPr>
              <w:t xml:space="preserve">the Wi-Fi AP or LAA BS in order </w:t>
            </w:r>
            <w:r w:rsidRPr="007F0830">
              <w:rPr>
                <w:rFonts w:ascii="Arial" w:hAnsi="Arial" w:cs="Arial"/>
                <w:sz w:val="20"/>
                <w:szCs w:val="20"/>
                <w:lang w:val="en-US"/>
              </w:rPr>
              <w:t xml:space="preserve">to </w:t>
            </w:r>
            <w:r>
              <w:rPr>
                <w:rFonts w:ascii="Arial" w:hAnsi="Arial" w:cs="Arial"/>
                <w:sz w:val="20"/>
                <w:szCs w:val="20"/>
                <w:lang w:val="en-US"/>
              </w:rPr>
              <w:t xml:space="preserve">objectively evaluate fair coexistence between the LAA and Wi-Fi </w:t>
            </w:r>
            <w:r w:rsidRPr="007F0830">
              <w:rPr>
                <w:rFonts w:ascii="Arial" w:hAnsi="Arial" w:cs="Arial"/>
                <w:sz w:val="20"/>
                <w:szCs w:val="20"/>
                <w:lang w:val="en-US"/>
              </w:rPr>
              <w:t>channel access</w:t>
            </w:r>
            <w:r>
              <w:rPr>
                <w:rFonts w:ascii="Arial" w:hAnsi="Arial" w:cs="Arial"/>
                <w:sz w:val="20"/>
                <w:szCs w:val="20"/>
                <w:lang w:val="en-US"/>
              </w:rPr>
              <w:t xml:space="preserve"> procedures</w:t>
            </w:r>
            <w:r w:rsidRPr="007F0830">
              <w:rPr>
                <w:rFonts w:ascii="Arial" w:hAnsi="Arial" w:cs="Arial"/>
                <w:sz w:val="20"/>
                <w:szCs w:val="20"/>
                <w:lang w:val="en-US"/>
              </w:rPr>
              <w:t>.</w:t>
            </w:r>
          </w:p>
          <w:p w:rsidR="002B7A1D" w:rsidRPr="007F0830" w:rsidRDefault="002B7A1D" w:rsidP="002B7A1D">
            <w:pPr>
              <w:pStyle w:val="ListParagraph"/>
              <w:ind w:left="360"/>
              <w:rPr>
                <w:rFonts w:ascii="Arial" w:hAnsi="Arial" w:cs="Arial"/>
                <w:sz w:val="20"/>
                <w:szCs w:val="20"/>
                <w:lang w:val="en-US"/>
              </w:rPr>
            </w:pPr>
          </w:p>
          <w:p w:rsidR="002B7A1D" w:rsidRPr="007F0830" w:rsidRDefault="002B7A1D" w:rsidP="00F0549F">
            <w:pPr>
              <w:pStyle w:val="ListParagraph"/>
              <w:numPr>
                <w:ilvl w:val="0"/>
                <w:numId w:val="11"/>
              </w:numPr>
              <w:ind w:left="360"/>
              <w:rPr>
                <w:rFonts w:ascii="Arial" w:hAnsi="Arial" w:cs="Arial"/>
                <w:sz w:val="20"/>
                <w:szCs w:val="20"/>
                <w:lang w:val="en-US"/>
              </w:rPr>
            </w:pPr>
            <w:r w:rsidRPr="007F0830">
              <w:rPr>
                <w:rFonts w:ascii="Arial" w:hAnsi="Arial" w:cs="Arial"/>
                <w:sz w:val="20"/>
                <w:szCs w:val="20"/>
                <w:lang w:val="en-US"/>
              </w:rPr>
              <w:t>We think</w:t>
            </w:r>
            <w:r>
              <w:rPr>
                <w:rFonts w:ascii="Arial" w:hAnsi="Arial" w:cs="Arial"/>
                <w:sz w:val="20"/>
                <w:szCs w:val="20"/>
                <w:lang w:val="en-US"/>
              </w:rPr>
              <w:t xml:space="preserve"> both LAA and Wi-Fi devices used in the test</w:t>
            </w:r>
            <w:r w:rsidRPr="007F0830">
              <w:rPr>
                <w:rFonts w:ascii="Arial" w:hAnsi="Arial" w:cs="Arial"/>
                <w:sz w:val="20"/>
                <w:szCs w:val="20"/>
                <w:lang w:val="en-US"/>
              </w:rPr>
              <w:t xml:space="preserve"> should run the most recent vendor-supplied firmware. </w:t>
            </w:r>
          </w:p>
          <w:p w:rsidR="002B7A1D" w:rsidRPr="007F0830" w:rsidRDefault="002B7A1D" w:rsidP="00F0549F">
            <w:pPr>
              <w:pStyle w:val="ListParagraph"/>
              <w:numPr>
                <w:ilvl w:val="1"/>
                <w:numId w:val="11"/>
              </w:numPr>
              <w:ind w:left="1080"/>
              <w:rPr>
                <w:rFonts w:ascii="Arial" w:hAnsi="Arial" w:cs="Arial"/>
                <w:sz w:val="20"/>
                <w:szCs w:val="20"/>
                <w:lang w:val="en-US"/>
              </w:rPr>
            </w:pPr>
            <w:r w:rsidRPr="007F0830">
              <w:rPr>
                <w:rFonts w:ascii="Arial" w:hAnsi="Arial" w:cs="Arial"/>
                <w:sz w:val="20"/>
                <w:szCs w:val="20"/>
                <w:lang w:val="en-US"/>
              </w:rPr>
              <w:t>If this is not done, tests with the same device may be run with different versions of the firmware and can potentially lead to different results. For example, two different runs with the same device, run either in different test labs, or even in the same test lab at different times can generate different and even conflicting outcomes. This ambiguity has to be avoided, for creation of both the LAA and Wi-Fi baseline.</w:t>
            </w:r>
          </w:p>
          <w:p w:rsidR="00DF7BA1" w:rsidRDefault="002B7A1D" w:rsidP="002B7A1D">
            <w:pPr>
              <w:rPr>
                <w:lang w:val="en-US"/>
              </w:rPr>
            </w:pPr>
            <w:r w:rsidRPr="007F0830">
              <w:rPr>
                <w:rFonts w:cs="Arial"/>
                <w:lang w:val="en-US"/>
              </w:rPr>
              <w:t>There are many other reasons why the latest firmware version is pre</w:t>
            </w:r>
            <w:r>
              <w:rPr>
                <w:rFonts w:cs="Arial"/>
                <w:lang w:val="en-US"/>
              </w:rPr>
              <w:t xml:space="preserve">ferable in the creation of </w:t>
            </w:r>
            <w:r w:rsidRPr="007F0830">
              <w:rPr>
                <w:rFonts w:cs="Arial"/>
                <w:lang w:val="en-US"/>
              </w:rPr>
              <w:t>the LAA and Wi-Fi baseline. For example, there can be bugs in older versions of the LAA/Wi-Fi devices chosen for the test that have been corrected in later versions. In this case, it would be unnecessary to report problems or debug issues in creation of the baseline and waste testing resources</w:t>
            </w:r>
            <w:r>
              <w:rPr>
                <w:rFonts w:cs="Arial"/>
                <w:lang w:val="en-US"/>
              </w:rPr>
              <w:t>,</w:t>
            </w:r>
            <w:r w:rsidRPr="007F0830">
              <w:rPr>
                <w:rFonts w:cs="Arial"/>
                <w:lang w:val="en-US"/>
              </w:rPr>
              <w:t xml:space="preserve"> since these problems </w:t>
            </w:r>
            <w:r>
              <w:rPr>
                <w:rFonts w:cs="Arial"/>
                <w:lang w:val="en-US"/>
              </w:rPr>
              <w:t xml:space="preserve">may </w:t>
            </w:r>
            <w:r w:rsidRPr="007F0830">
              <w:rPr>
                <w:rFonts w:cs="Arial"/>
                <w:lang w:val="en-US"/>
              </w:rPr>
              <w:t>have already been fixed in the later versions of the firmware.</w:t>
            </w:r>
          </w:p>
        </w:tc>
      </w:tr>
      <w:tr w:rsidR="002B7A1D" w:rsidTr="00D173D7">
        <w:tc>
          <w:tcPr>
            <w:tcW w:w="1555" w:type="dxa"/>
          </w:tcPr>
          <w:p w:rsidR="002B7A1D" w:rsidDel="002B7A1D" w:rsidRDefault="002B7A1D" w:rsidP="00D173D7">
            <w:pPr>
              <w:rPr>
                <w:lang w:val="en-US"/>
              </w:rPr>
            </w:pPr>
            <w:r>
              <w:rPr>
                <w:lang w:val="en-US"/>
              </w:rPr>
              <w:lastRenderedPageBreak/>
              <w:t>Hewlett Packard Enterprise</w:t>
            </w:r>
          </w:p>
        </w:tc>
        <w:tc>
          <w:tcPr>
            <w:tcW w:w="8074" w:type="dxa"/>
          </w:tcPr>
          <w:p w:rsidR="002B7A1D" w:rsidRDefault="002B7A1D" w:rsidP="002B7A1D">
            <w:pPr>
              <w:jc w:val="left"/>
              <w:rPr>
                <w:lang w:val="en-US"/>
              </w:rPr>
            </w:pPr>
            <w:r>
              <w:rPr>
                <w:lang w:val="en-US"/>
              </w:rPr>
              <w:t xml:space="preserve">In our view, the tests should be performed with the most recent vendor-supplied software </w:t>
            </w:r>
            <w:r>
              <w:rPr>
                <w:u w:val="single"/>
                <w:lang w:val="en-US"/>
              </w:rPr>
              <w:t>and</w:t>
            </w:r>
            <w:r>
              <w:rPr>
                <w:lang w:val="en-US"/>
              </w:rPr>
              <w:t xml:space="preserve"> with discontinuous transmissions disabled.  As agreed previously, and as captured in the current draft of TS36.789, default settings may be modified “to achieve the test objectives of repeatability and representative operational behavior.”  We believe that disabling DTX falls into this category.  We note that it has also been agreed that “modifications compared to the default settings, if any, shall be documented.”  To that end, we suggest that the following modifications be specified and documented:</w:t>
            </w:r>
          </w:p>
          <w:p w:rsidR="002B7A1D" w:rsidRDefault="002B7A1D" w:rsidP="00F0549F">
            <w:pPr>
              <w:pStyle w:val="ListParagraph"/>
              <w:numPr>
                <w:ilvl w:val="0"/>
                <w:numId w:val="13"/>
              </w:numPr>
              <w:rPr>
                <w:lang w:val="en-US"/>
              </w:rPr>
            </w:pPr>
            <w:r>
              <w:rPr>
                <w:lang w:val="en-US"/>
              </w:rPr>
              <w:t>Max TxOP of all devices set to the same value</w:t>
            </w:r>
          </w:p>
          <w:p w:rsidR="002B7A1D" w:rsidRDefault="002B7A1D" w:rsidP="00F0549F">
            <w:pPr>
              <w:pStyle w:val="ListParagraph"/>
              <w:numPr>
                <w:ilvl w:val="0"/>
                <w:numId w:val="13"/>
              </w:numPr>
              <w:rPr>
                <w:lang w:val="en-US"/>
              </w:rPr>
            </w:pPr>
            <w:r>
              <w:rPr>
                <w:lang w:val="en-US"/>
              </w:rPr>
              <w:t>Security mode of Wi-Fi APs and STAs set to WPA2-AES</w:t>
            </w:r>
          </w:p>
          <w:p w:rsidR="002B7A1D" w:rsidRDefault="002B7A1D" w:rsidP="00F0549F">
            <w:pPr>
              <w:pStyle w:val="ListParagraph"/>
              <w:numPr>
                <w:ilvl w:val="0"/>
                <w:numId w:val="13"/>
              </w:numPr>
              <w:rPr>
                <w:lang w:val="en-US"/>
              </w:rPr>
            </w:pPr>
            <w:r>
              <w:rPr>
                <w:lang w:val="en-US"/>
              </w:rPr>
              <w:t>Channel bandwidth set to 20MHz for all devices</w:t>
            </w:r>
          </w:p>
          <w:p w:rsidR="002B7A1D" w:rsidRDefault="002B7A1D" w:rsidP="00F0549F">
            <w:pPr>
              <w:pStyle w:val="ListParagraph"/>
              <w:numPr>
                <w:ilvl w:val="0"/>
                <w:numId w:val="13"/>
              </w:numPr>
              <w:rPr>
                <w:lang w:val="en-US"/>
              </w:rPr>
            </w:pPr>
            <w:r>
              <w:rPr>
                <w:lang w:val="en-US"/>
              </w:rPr>
              <w:t>802.11ac mode enabled on all Wi-Fi APs and STAs that support 802.11ac</w:t>
            </w:r>
          </w:p>
          <w:p w:rsidR="002B7A1D" w:rsidRDefault="002B7A1D" w:rsidP="00F0549F">
            <w:pPr>
              <w:pStyle w:val="ListParagraph"/>
              <w:numPr>
                <w:ilvl w:val="0"/>
                <w:numId w:val="13"/>
              </w:numPr>
              <w:rPr>
                <w:lang w:val="en-US"/>
              </w:rPr>
            </w:pPr>
            <w:r>
              <w:rPr>
                <w:lang w:val="en-US"/>
              </w:rPr>
              <w:t>2.4 GHz band disabled on all Wi-Fi APS and STAs</w:t>
            </w:r>
          </w:p>
          <w:p w:rsidR="002B7A1D" w:rsidRDefault="002B7A1D" w:rsidP="00F0549F">
            <w:pPr>
              <w:pStyle w:val="ListParagraph"/>
              <w:numPr>
                <w:ilvl w:val="0"/>
                <w:numId w:val="13"/>
              </w:numPr>
              <w:rPr>
                <w:lang w:val="en-US"/>
              </w:rPr>
            </w:pPr>
            <w:r>
              <w:rPr>
                <w:lang w:val="en-US"/>
              </w:rPr>
              <w:t>DHCP server disabled on all Wi-Fi APs</w:t>
            </w:r>
          </w:p>
          <w:p w:rsidR="002B7A1D" w:rsidRDefault="002B7A1D" w:rsidP="00F0549F">
            <w:pPr>
              <w:pStyle w:val="ListParagraph"/>
              <w:numPr>
                <w:ilvl w:val="0"/>
                <w:numId w:val="13"/>
              </w:numPr>
              <w:rPr>
                <w:lang w:val="en-US"/>
              </w:rPr>
            </w:pPr>
            <w:r>
              <w:rPr>
                <w:lang w:val="en-US"/>
              </w:rPr>
              <w:t>Static IPv4 address configured on all STA devices</w:t>
            </w:r>
          </w:p>
          <w:p w:rsidR="002B7A1D" w:rsidRDefault="002B7A1D" w:rsidP="00F0549F">
            <w:pPr>
              <w:pStyle w:val="ListParagraph"/>
              <w:numPr>
                <w:ilvl w:val="0"/>
                <w:numId w:val="13"/>
              </w:numPr>
              <w:rPr>
                <w:lang w:val="en-US"/>
              </w:rPr>
            </w:pPr>
            <w:r>
              <w:rPr>
                <w:lang w:val="en-US"/>
              </w:rPr>
              <w:t>Beacon interval set to 100ms on all Wi-Fi APs</w:t>
            </w:r>
          </w:p>
          <w:p w:rsidR="002B7A1D" w:rsidRDefault="002B7A1D" w:rsidP="00F0549F">
            <w:pPr>
              <w:pStyle w:val="ListParagraph"/>
              <w:numPr>
                <w:ilvl w:val="0"/>
                <w:numId w:val="13"/>
              </w:numPr>
              <w:rPr>
                <w:lang w:val="en-US"/>
              </w:rPr>
            </w:pPr>
            <w:r>
              <w:rPr>
                <w:lang w:val="en-US"/>
              </w:rPr>
              <w:t>Any proprietary acceleration features outside the 802.11 standards disabled in all APs and STAs</w:t>
            </w:r>
          </w:p>
          <w:p w:rsidR="002B7A1D" w:rsidRPr="00553327" w:rsidRDefault="002B7A1D" w:rsidP="00F0549F">
            <w:pPr>
              <w:pStyle w:val="ListParagraph"/>
              <w:numPr>
                <w:ilvl w:val="0"/>
                <w:numId w:val="13"/>
              </w:numPr>
              <w:tabs>
                <w:tab w:val="num" w:pos="432"/>
              </w:tabs>
              <w:ind w:left="432" w:hanging="432"/>
            </w:pPr>
            <w:r>
              <w:rPr>
                <w:lang w:val="en-US"/>
              </w:rPr>
              <w:t>Power save modes disabled</w:t>
            </w:r>
          </w:p>
          <w:p w:rsidR="002B7A1D" w:rsidRPr="007F0830" w:rsidRDefault="002B7A1D" w:rsidP="00DA6379">
            <w:pPr>
              <w:pStyle w:val="ListParagraph"/>
              <w:ind w:left="360"/>
              <w:rPr>
                <w:rFonts w:ascii="Arial" w:hAnsi="Arial" w:cs="Arial"/>
                <w:sz w:val="20"/>
                <w:szCs w:val="20"/>
                <w:lang w:val="en-US"/>
              </w:rPr>
            </w:pPr>
          </w:p>
        </w:tc>
      </w:tr>
      <w:tr w:rsidR="002B7A1D" w:rsidTr="00D173D7">
        <w:tc>
          <w:tcPr>
            <w:tcW w:w="1555" w:type="dxa"/>
          </w:tcPr>
          <w:p w:rsidR="002B7A1D" w:rsidDel="002B7A1D" w:rsidRDefault="003D74E9" w:rsidP="00D173D7">
            <w:pPr>
              <w:rPr>
                <w:lang w:val="en-US"/>
              </w:rPr>
            </w:pPr>
            <w:r>
              <w:rPr>
                <w:lang w:val="en-US"/>
              </w:rPr>
              <w:lastRenderedPageBreak/>
              <w:t>Ericsson</w:t>
            </w:r>
          </w:p>
        </w:tc>
        <w:tc>
          <w:tcPr>
            <w:tcW w:w="8074" w:type="dxa"/>
          </w:tcPr>
          <w:p w:rsidR="002B7A1D" w:rsidRDefault="003D74E9" w:rsidP="002B7A1D">
            <w:pPr>
              <w:pStyle w:val="ListParagraph"/>
              <w:ind w:left="360"/>
              <w:rPr>
                <w:rFonts w:ascii="Arial" w:hAnsi="Arial" w:cs="Arial"/>
                <w:sz w:val="20"/>
                <w:szCs w:val="20"/>
                <w:lang w:val="en-US"/>
              </w:rPr>
            </w:pPr>
            <w:r>
              <w:rPr>
                <w:rFonts w:ascii="Arial" w:hAnsi="Arial" w:cs="Arial"/>
                <w:sz w:val="20"/>
                <w:szCs w:val="20"/>
                <w:lang w:val="en-US"/>
              </w:rPr>
              <w:t>Following up from discussions last week in RAN4#83 meeting, we can add the following sentence:</w:t>
            </w:r>
          </w:p>
          <w:p w:rsidR="003D74E9" w:rsidRPr="002C586F" w:rsidRDefault="003D74E9" w:rsidP="002B7A1D">
            <w:pPr>
              <w:pStyle w:val="ListParagraph"/>
              <w:ind w:left="360"/>
              <w:rPr>
                <w:rFonts w:ascii="Arial" w:hAnsi="Arial" w:cs="Arial"/>
                <w:b/>
                <w:sz w:val="20"/>
                <w:szCs w:val="20"/>
                <w:lang w:val="en-US"/>
              </w:rPr>
            </w:pPr>
            <w:r w:rsidRPr="002C586F">
              <w:rPr>
                <w:rFonts w:cs="Arial"/>
                <w:b/>
                <w:i/>
                <w:color w:val="365F91" w:themeColor="accent1" w:themeShade="BF"/>
                <w:lang w:val="en-US"/>
              </w:rPr>
              <w:t xml:space="preserve">devices shall run the most recent </w:t>
            </w:r>
            <w:r w:rsidR="00366CF2">
              <w:rPr>
                <w:rFonts w:cs="Arial"/>
                <w:b/>
                <w:i/>
                <w:color w:val="365F91" w:themeColor="accent1" w:themeShade="BF"/>
                <w:lang w:val="en-US"/>
              </w:rPr>
              <w:t xml:space="preserve">commercially available </w:t>
            </w:r>
            <w:r w:rsidRPr="002C586F">
              <w:rPr>
                <w:rFonts w:cs="Arial"/>
                <w:b/>
                <w:i/>
                <w:color w:val="365F91" w:themeColor="accent1" w:themeShade="BF"/>
                <w:lang w:val="en-US"/>
              </w:rPr>
              <w:t>vendor-supplied firmware</w:t>
            </w:r>
          </w:p>
        </w:tc>
      </w:tr>
      <w:tr w:rsidR="00366CF2" w:rsidTr="00D173D7">
        <w:tc>
          <w:tcPr>
            <w:tcW w:w="1555" w:type="dxa"/>
          </w:tcPr>
          <w:p w:rsidR="00366CF2" w:rsidRDefault="00366CF2" w:rsidP="00366CF2">
            <w:pPr>
              <w:rPr>
                <w:lang w:val="en-US"/>
              </w:rPr>
            </w:pPr>
            <w:r>
              <w:rPr>
                <w:lang w:val="en-US"/>
              </w:rPr>
              <w:t>Qualcomm Incorporated</w:t>
            </w:r>
          </w:p>
        </w:tc>
        <w:tc>
          <w:tcPr>
            <w:tcW w:w="8074" w:type="dxa"/>
          </w:tcPr>
          <w:p w:rsidR="00366CF2" w:rsidRDefault="00366CF2" w:rsidP="00366CF2">
            <w:pPr>
              <w:rPr>
                <w:lang w:val="en-US"/>
              </w:rPr>
            </w:pPr>
            <w:r>
              <w:rPr>
                <w:lang w:val="en-US"/>
              </w:rPr>
              <w:t>We believe that the key principle is to test devices in operating conditions equal or at least very similar to the in-field operating mode. Compared to the default settings configuration the modifications required would be the one needed to run the test. We believe that the current version of the TR already captured this concept which is generally agreed in RAN4. If need another bullet to the list in section 5.2.4 can be included:</w:t>
            </w:r>
          </w:p>
          <w:p w:rsidR="00366CF2" w:rsidRDefault="00366CF2" w:rsidP="00366CF2">
            <w:pPr>
              <w:pStyle w:val="ListParagraph"/>
              <w:ind w:left="360"/>
              <w:rPr>
                <w:rFonts w:ascii="Arial" w:hAnsi="Arial" w:cs="Arial"/>
                <w:sz w:val="20"/>
                <w:szCs w:val="20"/>
                <w:lang w:val="en-US"/>
              </w:rPr>
            </w:pPr>
            <w:r>
              <w:rPr>
                <w:lang w:val="en-US"/>
              </w:rPr>
              <w:t xml:space="preserve">“The device configurations, including firmware and software settings, should be as close as possible to the configurations adopted in a real-life operation”. </w:t>
            </w:r>
          </w:p>
        </w:tc>
      </w:tr>
    </w:tbl>
    <w:p w:rsidR="00DF7BA1" w:rsidRDefault="00DF7BA1" w:rsidP="00DF7BA1">
      <w:pPr>
        <w:pStyle w:val="Heading1"/>
        <w:rPr>
          <w:lang w:val="en-US"/>
        </w:rPr>
      </w:pPr>
      <w:r>
        <w:rPr>
          <w:lang w:val="en-US"/>
        </w:rPr>
        <w:t>Open Issue-3</w:t>
      </w:r>
    </w:p>
    <w:tbl>
      <w:tblPr>
        <w:tblStyle w:val="TableGrid"/>
        <w:tblW w:w="0" w:type="auto"/>
        <w:tblLook w:val="04A0" w:firstRow="1" w:lastRow="0" w:firstColumn="1" w:lastColumn="0" w:noHBand="0" w:noVBand="1"/>
      </w:tblPr>
      <w:tblGrid>
        <w:gridCol w:w="1555"/>
        <w:gridCol w:w="8074"/>
      </w:tblGrid>
      <w:tr w:rsidR="00DF7BA1" w:rsidTr="00D173D7">
        <w:tc>
          <w:tcPr>
            <w:tcW w:w="9629" w:type="dxa"/>
            <w:gridSpan w:val="2"/>
          </w:tcPr>
          <w:p w:rsidR="00DF7BA1" w:rsidRPr="00DF7BA1" w:rsidRDefault="00DF7BA1" w:rsidP="00F0549F">
            <w:pPr>
              <w:pStyle w:val="BodyText"/>
              <w:numPr>
                <w:ilvl w:val="1"/>
                <w:numId w:val="9"/>
              </w:numPr>
              <w:rPr>
                <w:rFonts w:cs="Arial"/>
                <w:i/>
                <w:color w:val="365F91" w:themeColor="accent1" w:themeShade="BF"/>
                <w:sz w:val="22"/>
                <w:szCs w:val="22"/>
              </w:rPr>
            </w:pPr>
            <w:r w:rsidRPr="00D173D7">
              <w:rPr>
                <w:rFonts w:cs="Arial"/>
                <w:i/>
                <w:color w:val="365F91" w:themeColor="accent1" w:themeShade="BF"/>
                <w:sz w:val="22"/>
                <w:szCs w:val="22"/>
                <w:lang w:val="en-US"/>
              </w:rPr>
              <w:t>The minimum number of devices which should be used to define the baseline (e.g. [10] APs and [10] STAs to create the Wi-Fi to Wi-Fi baseline)</w:t>
            </w:r>
          </w:p>
        </w:tc>
      </w:tr>
      <w:tr w:rsidR="00DF7BA1" w:rsidTr="00D173D7">
        <w:tc>
          <w:tcPr>
            <w:tcW w:w="1555" w:type="dxa"/>
          </w:tcPr>
          <w:p w:rsidR="00DF7BA1" w:rsidRDefault="00DF7BA1" w:rsidP="00D173D7">
            <w:pPr>
              <w:rPr>
                <w:lang w:val="en-US"/>
              </w:rPr>
            </w:pPr>
            <w:r>
              <w:rPr>
                <w:lang w:val="en-US"/>
              </w:rPr>
              <w:t>Company</w:t>
            </w:r>
          </w:p>
        </w:tc>
        <w:tc>
          <w:tcPr>
            <w:tcW w:w="8074" w:type="dxa"/>
          </w:tcPr>
          <w:p w:rsidR="00DF7BA1" w:rsidRDefault="00DF7BA1" w:rsidP="00D173D7">
            <w:pPr>
              <w:rPr>
                <w:lang w:val="en-US"/>
              </w:rPr>
            </w:pPr>
            <w:r>
              <w:rPr>
                <w:lang w:val="en-US"/>
              </w:rPr>
              <w:t>Response</w:t>
            </w:r>
          </w:p>
        </w:tc>
      </w:tr>
      <w:tr w:rsidR="00DF7BA1" w:rsidTr="00D173D7">
        <w:tc>
          <w:tcPr>
            <w:tcW w:w="1555" w:type="dxa"/>
          </w:tcPr>
          <w:p w:rsidR="00DF7BA1" w:rsidRDefault="002B7A1D" w:rsidP="00D173D7">
            <w:pPr>
              <w:rPr>
                <w:lang w:val="en-US"/>
              </w:rPr>
            </w:pPr>
            <w:r>
              <w:rPr>
                <w:lang w:val="en-US"/>
              </w:rPr>
              <w:t>Broadcom</w:t>
            </w:r>
          </w:p>
        </w:tc>
        <w:tc>
          <w:tcPr>
            <w:tcW w:w="8074" w:type="dxa"/>
          </w:tcPr>
          <w:p w:rsidR="002B7A1D" w:rsidRDefault="002B7A1D" w:rsidP="002B7A1D">
            <w:pPr>
              <w:rPr>
                <w:lang w:val="en-US"/>
              </w:rPr>
            </w:pPr>
            <w:r>
              <w:rPr>
                <w:lang w:val="en-US"/>
              </w:rPr>
              <w:t xml:space="preserve">The test methodology consists of the creation of a baseline CDF and a test CDF of the evaluation metric(s) followed by a comparison of the two CDFs at different percentile points to determine fair coexistence. </w:t>
            </w:r>
          </w:p>
          <w:p w:rsidR="002B7A1D" w:rsidRDefault="002B7A1D" w:rsidP="002B7A1D">
            <w:pPr>
              <w:rPr>
                <w:lang w:val="en-US"/>
              </w:rPr>
            </w:pPr>
            <w:r>
              <w:rPr>
                <w:lang w:val="en-US"/>
              </w:rPr>
              <w:t xml:space="preserve">So, it is necessary to generate statistically stable CDFs in order to have meaningful conclusions from the test. There are the following potential sources of variation that we must consider in order to determine the number of devices required for a stable CDF. There can be other sources too. </w:t>
            </w:r>
          </w:p>
          <w:p w:rsidR="002B7A1D" w:rsidRPr="0053595F" w:rsidRDefault="002B7A1D" w:rsidP="00F0549F">
            <w:pPr>
              <w:pStyle w:val="ListParagraph"/>
              <w:numPr>
                <w:ilvl w:val="0"/>
                <w:numId w:val="12"/>
              </w:numPr>
              <w:rPr>
                <w:rFonts w:ascii="Arial" w:hAnsi="Arial" w:cs="Arial"/>
                <w:sz w:val="20"/>
                <w:szCs w:val="20"/>
                <w:lang w:val="en-US"/>
              </w:rPr>
            </w:pPr>
            <w:r w:rsidRPr="0053595F">
              <w:rPr>
                <w:rFonts w:ascii="Arial" w:hAnsi="Arial" w:cs="Arial"/>
                <w:sz w:val="20"/>
                <w:szCs w:val="20"/>
                <w:lang w:val="en-US"/>
              </w:rPr>
              <w:t xml:space="preserve">Devices will be selected randomly </w:t>
            </w:r>
            <w:r>
              <w:rPr>
                <w:rFonts w:ascii="Arial" w:hAnsi="Arial" w:cs="Arial"/>
                <w:sz w:val="20"/>
                <w:szCs w:val="20"/>
                <w:lang w:val="en-US"/>
              </w:rPr>
              <w:t xml:space="preserve">in the test. Further, </w:t>
            </w:r>
            <w:r w:rsidRPr="0053595F">
              <w:rPr>
                <w:rFonts w:ascii="Arial" w:hAnsi="Arial" w:cs="Arial"/>
                <w:sz w:val="20"/>
                <w:szCs w:val="20"/>
                <w:lang w:val="en-US"/>
              </w:rPr>
              <w:t xml:space="preserve">different devices </w:t>
            </w:r>
            <w:r>
              <w:rPr>
                <w:rFonts w:ascii="Arial" w:hAnsi="Arial" w:cs="Arial"/>
                <w:sz w:val="20"/>
                <w:szCs w:val="20"/>
                <w:lang w:val="en-US"/>
              </w:rPr>
              <w:t xml:space="preserve">can </w:t>
            </w:r>
            <w:r w:rsidRPr="0053595F">
              <w:rPr>
                <w:rFonts w:ascii="Arial" w:hAnsi="Arial" w:cs="Arial"/>
                <w:sz w:val="20"/>
                <w:szCs w:val="20"/>
                <w:lang w:val="en-US"/>
              </w:rPr>
              <w:t>be</w:t>
            </w:r>
            <w:r>
              <w:rPr>
                <w:rFonts w:ascii="Arial" w:hAnsi="Arial" w:cs="Arial"/>
                <w:sz w:val="20"/>
                <w:szCs w:val="20"/>
                <w:lang w:val="en-US"/>
              </w:rPr>
              <w:t xml:space="preserve"> selected</w:t>
            </w:r>
            <w:r w:rsidRPr="0053595F">
              <w:rPr>
                <w:rFonts w:ascii="Arial" w:hAnsi="Arial" w:cs="Arial"/>
                <w:sz w:val="20"/>
                <w:szCs w:val="20"/>
                <w:lang w:val="en-US"/>
              </w:rPr>
              <w:t xml:space="preserve"> by different test labs.</w:t>
            </w:r>
          </w:p>
          <w:p w:rsidR="002B7A1D" w:rsidRPr="0053595F" w:rsidRDefault="002B7A1D" w:rsidP="00F0549F">
            <w:pPr>
              <w:pStyle w:val="ListParagraph"/>
              <w:numPr>
                <w:ilvl w:val="0"/>
                <w:numId w:val="12"/>
              </w:numPr>
              <w:rPr>
                <w:rFonts w:ascii="Arial" w:hAnsi="Arial" w:cs="Arial"/>
                <w:sz w:val="20"/>
                <w:szCs w:val="20"/>
                <w:lang w:val="en-US"/>
              </w:rPr>
            </w:pPr>
            <w:r w:rsidRPr="0053595F">
              <w:rPr>
                <w:rFonts w:ascii="Arial" w:hAnsi="Arial" w:cs="Arial"/>
                <w:sz w:val="20"/>
                <w:szCs w:val="20"/>
                <w:lang w:val="en-US"/>
              </w:rPr>
              <w:t>The Wi</w:t>
            </w:r>
            <w:r>
              <w:rPr>
                <w:rFonts w:ascii="Arial" w:hAnsi="Arial" w:cs="Arial"/>
                <w:sz w:val="20"/>
                <w:szCs w:val="20"/>
                <w:lang w:val="en-US"/>
              </w:rPr>
              <w:t xml:space="preserve">-Fi baseline will be created from a non-homogenous set, since </w:t>
            </w:r>
            <w:r w:rsidRPr="0053595F">
              <w:rPr>
                <w:rFonts w:ascii="Arial" w:hAnsi="Arial" w:cs="Arial"/>
                <w:sz w:val="20"/>
                <w:szCs w:val="20"/>
                <w:lang w:val="en-US"/>
              </w:rPr>
              <w:t>both 802.11n and 802.11ac devices</w:t>
            </w:r>
            <w:r>
              <w:rPr>
                <w:rFonts w:ascii="Arial" w:hAnsi="Arial" w:cs="Arial"/>
                <w:sz w:val="20"/>
                <w:szCs w:val="20"/>
                <w:lang w:val="en-US"/>
              </w:rPr>
              <w:t xml:space="preserve"> may be selected</w:t>
            </w:r>
            <w:r w:rsidRPr="0053595F">
              <w:rPr>
                <w:rFonts w:ascii="Arial" w:hAnsi="Arial" w:cs="Arial"/>
                <w:sz w:val="20"/>
                <w:szCs w:val="20"/>
                <w:lang w:val="en-US"/>
              </w:rPr>
              <w:t>.</w:t>
            </w:r>
          </w:p>
          <w:p w:rsidR="002B7A1D" w:rsidRDefault="002B7A1D" w:rsidP="002B7A1D">
            <w:pPr>
              <w:rPr>
                <w:lang w:val="en-US"/>
              </w:rPr>
            </w:pPr>
            <w:r>
              <w:rPr>
                <w:lang w:val="en-US"/>
              </w:rPr>
              <w:t>Both of the above factors can cause significant variations in the baseline CDF. So, only by selecting a large enough number of devices can it be ensured that a statistically stable baseline is obtained despite the random selection of devices and technologies. This holds for both the Wi-Fi and LAA baseline. For this reason, we propose to have a baseline generated with 10 AP/BSs and 10 STA/UEs.</w:t>
            </w:r>
          </w:p>
          <w:p w:rsidR="002B7A1D" w:rsidRDefault="002B7A1D" w:rsidP="002B7A1D">
            <w:pPr>
              <w:rPr>
                <w:lang w:val="en-US"/>
              </w:rPr>
            </w:pPr>
            <w:r>
              <w:rPr>
                <w:lang w:val="en-US"/>
              </w:rPr>
              <w:t xml:space="preserve">An alternate procedure is to specify a common and smaller set of Wi-Fi and LAA devices for the baseline, rather than a random selection. This alternative can make the test CDF stable despite using a much smaller set of devices. This will also reduce the time needed to generate a stable baseline. </w:t>
            </w:r>
          </w:p>
          <w:p w:rsidR="00DF7BA1" w:rsidRDefault="002B7A1D" w:rsidP="002B7A1D">
            <w:pPr>
              <w:rPr>
                <w:lang w:val="en-US"/>
              </w:rPr>
            </w:pPr>
            <w:r>
              <w:rPr>
                <w:lang w:val="en-US"/>
              </w:rPr>
              <w:t>Both of the above approaches will achieve the test objective of ensuring representative operation behavior.</w:t>
            </w:r>
          </w:p>
        </w:tc>
      </w:tr>
      <w:tr w:rsidR="002B7A1D" w:rsidTr="00D173D7">
        <w:tc>
          <w:tcPr>
            <w:tcW w:w="1555" w:type="dxa"/>
          </w:tcPr>
          <w:p w:rsidR="002B7A1D" w:rsidDel="002B7A1D" w:rsidRDefault="002B7A1D" w:rsidP="00D173D7">
            <w:pPr>
              <w:rPr>
                <w:lang w:val="en-US"/>
              </w:rPr>
            </w:pPr>
            <w:r>
              <w:rPr>
                <w:lang w:val="en-US"/>
              </w:rPr>
              <w:t>Hewlett Packard Enterprise</w:t>
            </w:r>
          </w:p>
        </w:tc>
        <w:tc>
          <w:tcPr>
            <w:tcW w:w="8074" w:type="dxa"/>
          </w:tcPr>
          <w:p w:rsidR="002B7A1D" w:rsidRPr="002B7A1D" w:rsidRDefault="002B7A1D" w:rsidP="002B7A1D">
            <w:pPr>
              <w:overflowPunct/>
              <w:autoSpaceDE/>
              <w:autoSpaceDN/>
              <w:adjustRightInd/>
              <w:spacing w:after="160" w:line="259" w:lineRule="auto"/>
              <w:jc w:val="left"/>
              <w:textAlignment w:val="auto"/>
              <w:rPr>
                <w:rFonts w:asciiTheme="minorHAnsi" w:hAnsiTheme="minorHAnsi"/>
                <w:sz w:val="22"/>
                <w:szCs w:val="22"/>
                <w:lang w:val="en-US" w:eastAsia="en-US"/>
              </w:rPr>
            </w:pPr>
            <w:r w:rsidRPr="002B7A1D">
              <w:rPr>
                <w:rFonts w:asciiTheme="minorHAnsi" w:hAnsiTheme="minorHAnsi"/>
                <w:sz w:val="22"/>
                <w:szCs w:val="22"/>
                <w:lang w:val="en-US" w:eastAsia="en-US"/>
              </w:rPr>
              <w:t>Our agreed aim is to select a population of Wi-Fi devices that is representative of those which an LAA system is most likely to encounter in the deployment scenario while avoiding unnecessarily complicating or multiplying the number of tests that must be performed.</w:t>
            </w:r>
          </w:p>
          <w:p w:rsidR="002B7A1D" w:rsidRPr="002B7A1D" w:rsidRDefault="002B7A1D" w:rsidP="002B7A1D">
            <w:pPr>
              <w:overflowPunct/>
              <w:autoSpaceDE/>
              <w:autoSpaceDN/>
              <w:adjustRightInd/>
              <w:spacing w:after="160" w:line="259" w:lineRule="auto"/>
              <w:jc w:val="left"/>
              <w:textAlignment w:val="auto"/>
              <w:rPr>
                <w:rFonts w:asciiTheme="minorHAnsi" w:hAnsiTheme="minorHAnsi"/>
                <w:sz w:val="22"/>
                <w:szCs w:val="22"/>
                <w:lang w:val="en-US" w:eastAsia="en-US"/>
              </w:rPr>
            </w:pPr>
            <w:r w:rsidRPr="002B7A1D">
              <w:rPr>
                <w:rFonts w:asciiTheme="minorHAnsi" w:hAnsiTheme="minorHAnsi"/>
                <w:sz w:val="22"/>
                <w:szCs w:val="22"/>
                <w:lang w:val="en-US" w:eastAsia="en-US"/>
              </w:rPr>
              <w:t xml:space="preserve">In determining the appropriate number of devices to use in creating the baseline, we should bear in mind that, in the current testbed topology, choosing 10 APs and 10 STAs would lead to testing thousands of unique baseline permutations.  Consider further </w:t>
            </w:r>
            <w:r w:rsidRPr="002B7A1D">
              <w:rPr>
                <w:rFonts w:asciiTheme="minorHAnsi" w:hAnsiTheme="minorHAnsi"/>
                <w:sz w:val="22"/>
                <w:szCs w:val="22"/>
                <w:lang w:val="en-US" w:eastAsia="en-US"/>
              </w:rPr>
              <w:lastRenderedPageBreak/>
              <w:t>that the DUT would need to be tested against each of these permutations in order to generate a CDF of results that could meaningfully be compared with the baseline CDF.</w:t>
            </w:r>
          </w:p>
          <w:p w:rsidR="002B7A1D" w:rsidRDefault="002B7A1D" w:rsidP="002B7A1D">
            <w:pPr>
              <w:rPr>
                <w:lang w:val="en-US"/>
              </w:rPr>
            </w:pPr>
            <w:r w:rsidRPr="002B7A1D">
              <w:rPr>
                <w:rFonts w:asciiTheme="minorHAnsi" w:hAnsiTheme="minorHAnsi"/>
                <w:sz w:val="22"/>
                <w:szCs w:val="22"/>
                <w:lang w:val="en-US" w:eastAsia="en-US"/>
              </w:rPr>
              <w:t>We would suggest a more manageable number of 3 APs and 2 STAs, which would result in 21 unique baseline permutations.  Selecting a smaller population of devices requires that consideration be given to making sure that these devices are representative of those that will likely be encountered in the deployment scenario.  We therefore suggest that the specific APs and STAs to be used be named in the test plan.</w:t>
            </w:r>
          </w:p>
        </w:tc>
      </w:tr>
      <w:tr w:rsidR="003D74E9" w:rsidTr="00D173D7">
        <w:tc>
          <w:tcPr>
            <w:tcW w:w="1555" w:type="dxa"/>
          </w:tcPr>
          <w:p w:rsidR="003D74E9" w:rsidRDefault="003D74E9" w:rsidP="00D173D7">
            <w:pPr>
              <w:rPr>
                <w:lang w:val="en-US"/>
              </w:rPr>
            </w:pPr>
            <w:r>
              <w:rPr>
                <w:lang w:val="en-US"/>
              </w:rPr>
              <w:lastRenderedPageBreak/>
              <w:t>Ericsson</w:t>
            </w:r>
          </w:p>
        </w:tc>
        <w:tc>
          <w:tcPr>
            <w:tcW w:w="8074" w:type="dxa"/>
          </w:tcPr>
          <w:p w:rsidR="003D74E9" w:rsidRPr="002B7A1D" w:rsidRDefault="002C586F" w:rsidP="002B7A1D">
            <w:pPr>
              <w:overflowPunct/>
              <w:autoSpaceDE/>
              <w:autoSpaceDN/>
              <w:adjustRightInd/>
              <w:spacing w:after="160" w:line="259" w:lineRule="auto"/>
              <w:jc w:val="left"/>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In our opinion, we need to determine a sufficient number for the parameter “set of devices” so that statistical confidence is achievable in the end. </w:t>
            </w:r>
          </w:p>
        </w:tc>
      </w:tr>
      <w:tr w:rsidR="00366CF2" w:rsidTr="00D173D7">
        <w:tc>
          <w:tcPr>
            <w:tcW w:w="1555" w:type="dxa"/>
          </w:tcPr>
          <w:p w:rsidR="00366CF2" w:rsidRDefault="00366CF2" w:rsidP="00366CF2">
            <w:pPr>
              <w:rPr>
                <w:lang w:val="en-US"/>
              </w:rPr>
            </w:pPr>
            <w:r>
              <w:rPr>
                <w:lang w:val="en-US"/>
              </w:rPr>
              <w:t>Qualcomm Incorporated</w:t>
            </w:r>
          </w:p>
        </w:tc>
        <w:tc>
          <w:tcPr>
            <w:tcW w:w="8074" w:type="dxa"/>
          </w:tcPr>
          <w:p w:rsidR="00366CF2" w:rsidRDefault="00366CF2" w:rsidP="00366CF2">
            <w:pPr>
              <w:rPr>
                <w:lang w:val="en-US"/>
              </w:rPr>
            </w:pPr>
            <w:r>
              <w:rPr>
                <w:lang w:val="en-US"/>
              </w:rPr>
              <w:t>We propose the following approach:</w:t>
            </w:r>
          </w:p>
          <w:p w:rsidR="00366CF2" w:rsidRPr="00A85AF9" w:rsidRDefault="00366CF2" w:rsidP="00366CF2">
            <w:pPr>
              <w:pStyle w:val="ListParagraph"/>
              <w:numPr>
                <w:ilvl w:val="0"/>
                <w:numId w:val="25"/>
              </w:numPr>
              <w:rPr>
                <w:rFonts w:ascii="Arial" w:hAnsi="Arial" w:cs="Arial"/>
                <w:sz w:val="20"/>
                <w:lang w:val="en-US"/>
              </w:rPr>
            </w:pPr>
            <w:r w:rsidRPr="00A85AF9">
              <w:rPr>
                <w:rFonts w:ascii="Arial" w:hAnsi="Arial" w:cs="Arial"/>
                <w:sz w:val="20"/>
                <w:lang w:val="en-US"/>
              </w:rPr>
              <w:t>At least 10 APs and 10 STAs are selected to create a device pool. Those devices need to satisfy the criteria specified in section 5.2.4.</w:t>
            </w:r>
          </w:p>
          <w:p w:rsidR="00366CF2" w:rsidRPr="00A85AF9" w:rsidRDefault="00366CF2" w:rsidP="00366CF2">
            <w:pPr>
              <w:pStyle w:val="ListParagraph"/>
              <w:numPr>
                <w:ilvl w:val="0"/>
                <w:numId w:val="25"/>
              </w:numPr>
              <w:rPr>
                <w:rFonts w:ascii="Arial" w:hAnsi="Arial" w:cs="Arial"/>
                <w:sz w:val="20"/>
                <w:lang w:val="en-US"/>
              </w:rPr>
            </w:pPr>
            <w:r w:rsidRPr="00A85AF9">
              <w:rPr>
                <w:rFonts w:ascii="Arial" w:hAnsi="Arial" w:cs="Arial"/>
                <w:sz w:val="20"/>
                <w:lang w:val="en-US"/>
              </w:rPr>
              <w:t>At least 20 sets of APs and STAs are created by randomly selecting APs and STAs from the device pool. This will create the device sets pool.</w:t>
            </w:r>
          </w:p>
          <w:p w:rsidR="00366CF2" w:rsidRDefault="00366CF2" w:rsidP="00366CF2">
            <w:pPr>
              <w:overflowPunct/>
              <w:autoSpaceDE/>
              <w:autoSpaceDN/>
              <w:adjustRightInd/>
              <w:spacing w:after="160" w:line="259" w:lineRule="auto"/>
              <w:jc w:val="left"/>
              <w:textAlignment w:val="auto"/>
              <w:rPr>
                <w:rFonts w:asciiTheme="minorHAnsi" w:hAnsiTheme="minorHAnsi"/>
                <w:sz w:val="22"/>
                <w:szCs w:val="22"/>
                <w:lang w:val="en-US" w:eastAsia="en-US"/>
              </w:rPr>
            </w:pPr>
            <w:r w:rsidRPr="00A85AF9">
              <w:rPr>
                <w:rFonts w:cs="Arial"/>
                <w:lang w:val="en-US"/>
              </w:rPr>
              <w:t>In order to increase the statistical confidence, a larger device pool and/or larger device sets can be created.</w:t>
            </w:r>
          </w:p>
        </w:tc>
      </w:tr>
    </w:tbl>
    <w:p w:rsidR="00DF7BA1" w:rsidRPr="00DF7BA1" w:rsidRDefault="00DF7BA1" w:rsidP="00DF7BA1">
      <w:pPr>
        <w:rPr>
          <w:lang w:val="en-US"/>
        </w:rPr>
      </w:pPr>
    </w:p>
    <w:p w:rsidR="00DF7BA1" w:rsidRDefault="00DF0D21" w:rsidP="00DF0D21">
      <w:pPr>
        <w:pStyle w:val="Heading1"/>
        <w:rPr>
          <w:lang w:val="en-US"/>
        </w:rPr>
      </w:pPr>
      <w:r>
        <w:rPr>
          <w:lang w:val="en-US"/>
        </w:rPr>
        <w:t xml:space="preserve">Telco </w:t>
      </w:r>
      <w:r w:rsidR="00DF7BA1">
        <w:rPr>
          <w:lang w:val="en-US"/>
        </w:rPr>
        <w:t>Summary</w:t>
      </w:r>
      <w:r>
        <w:rPr>
          <w:lang w:val="en-US"/>
        </w:rPr>
        <w:t xml:space="preserve"> </w:t>
      </w:r>
      <w:r w:rsidRPr="00DF0D21">
        <w:rPr>
          <w:lang w:val="en-US"/>
        </w:rPr>
        <w:t>on 2017-05-24</w:t>
      </w:r>
    </w:p>
    <w:p w:rsidR="002926BD" w:rsidRDefault="002926BD" w:rsidP="00DF7BA1">
      <w:pPr>
        <w:rPr>
          <w:color w:val="FF0000"/>
          <w:lang w:val="en-US"/>
        </w:rPr>
      </w:pPr>
    </w:p>
    <w:p w:rsidR="00E4183A" w:rsidRPr="00F46C55" w:rsidRDefault="00E4183A" w:rsidP="00DF7BA1">
      <w:pPr>
        <w:rPr>
          <w:b/>
          <w:u w:val="single"/>
          <w:lang w:val="en-US"/>
        </w:rPr>
      </w:pPr>
      <w:r w:rsidRPr="00F46C55">
        <w:rPr>
          <w:b/>
          <w:u w:val="single"/>
          <w:lang w:val="en-US"/>
        </w:rPr>
        <w:t>Telco on 2017-05-24</w:t>
      </w:r>
      <w:r w:rsidR="0076214E" w:rsidRPr="00F46C55">
        <w:rPr>
          <w:b/>
          <w:u w:val="single"/>
          <w:lang w:val="en-US"/>
        </w:rPr>
        <w:t>, 16.30-18.30 CET</w:t>
      </w:r>
    </w:p>
    <w:p w:rsidR="00E4183A" w:rsidRPr="00F46C55" w:rsidRDefault="0076214E" w:rsidP="00DF7BA1">
      <w:pPr>
        <w:rPr>
          <w:b/>
          <w:u w:val="single"/>
          <w:lang w:val="en-US"/>
        </w:rPr>
      </w:pPr>
      <w:r w:rsidRPr="00F46C55">
        <w:rPr>
          <w:b/>
          <w:u w:val="single"/>
          <w:lang w:val="en-US"/>
        </w:rPr>
        <w:t xml:space="preserve">Attendance: </w:t>
      </w:r>
      <w:r w:rsidR="00E4183A" w:rsidRPr="00F46C55">
        <w:rPr>
          <w:b/>
          <w:u w:val="single"/>
          <w:lang w:val="en-US"/>
        </w:rPr>
        <w:t>Brocade, Wi-Fi Alliance, Broadcom, Qualcomm, Nokia, CableLabs, Ericsson, HPE</w:t>
      </w:r>
    </w:p>
    <w:p w:rsidR="0008422E" w:rsidRPr="00F46C55" w:rsidRDefault="0008422E" w:rsidP="00DF7BA1">
      <w:pPr>
        <w:rPr>
          <w:b/>
          <w:i/>
          <w:lang w:val="en-US"/>
        </w:rPr>
      </w:pPr>
    </w:p>
    <w:p w:rsidR="00E4183A" w:rsidRPr="00F46C55" w:rsidRDefault="00E4183A" w:rsidP="00DF7BA1">
      <w:pPr>
        <w:rPr>
          <w:b/>
          <w:i/>
          <w:lang w:val="en-US"/>
        </w:rPr>
      </w:pPr>
      <w:r w:rsidRPr="00F46C55">
        <w:rPr>
          <w:b/>
          <w:i/>
          <w:lang w:val="en-US"/>
        </w:rPr>
        <w:t xml:space="preserve">Open issue-1: </w:t>
      </w:r>
    </w:p>
    <w:p w:rsidR="007A54D0" w:rsidRPr="00F46C55" w:rsidRDefault="007A54D0" w:rsidP="00DF7BA1">
      <w:pPr>
        <w:rPr>
          <w:lang w:val="en-US"/>
        </w:rPr>
      </w:pPr>
      <w:r w:rsidRPr="00F46C55">
        <w:rPr>
          <w:lang w:val="en-US"/>
        </w:rPr>
        <w:t>Companies to provide more detailed description on delay/jitter option and MOS score option</w:t>
      </w:r>
    </w:p>
    <w:p w:rsidR="007A54D0" w:rsidRPr="00F46C55" w:rsidRDefault="00366CF2" w:rsidP="007A54D0">
      <w:pPr>
        <w:rPr>
          <w:lang w:val="en-US"/>
        </w:rPr>
      </w:pPr>
      <w:r w:rsidRPr="00F46C55">
        <w:rPr>
          <w:lang w:val="en-US"/>
        </w:rPr>
        <w:t>Deadline for the input on Friday!</w:t>
      </w:r>
    </w:p>
    <w:p w:rsidR="005948CE" w:rsidRPr="00F46C55" w:rsidRDefault="005948CE" w:rsidP="007A54D0">
      <w:pPr>
        <w:rPr>
          <w:lang w:val="en-US"/>
        </w:rPr>
      </w:pPr>
      <w:r w:rsidRPr="00F46C55">
        <w:rPr>
          <w:lang w:val="en-US"/>
        </w:rPr>
        <w:t xml:space="preserve">Based on the input, we will make a decision on which option to take or whether both should be included in TR or not.  </w:t>
      </w:r>
    </w:p>
    <w:p w:rsidR="007A54D0" w:rsidRPr="00F46C55" w:rsidRDefault="00366CF2" w:rsidP="007A54D0">
      <w:pPr>
        <w:rPr>
          <w:lang w:val="en-US"/>
        </w:rPr>
      </w:pPr>
      <w:r w:rsidRPr="00F46C55">
        <w:rPr>
          <w:lang w:val="en-US"/>
        </w:rPr>
        <w:t>Ericsson will check with RAN4 C</w:t>
      </w:r>
      <w:r w:rsidR="007A54D0" w:rsidRPr="00F46C55">
        <w:rPr>
          <w:lang w:val="en-US"/>
        </w:rPr>
        <w:t xml:space="preserve">hairman if late RAN plenary contribution is possible? </w:t>
      </w:r>
    </w:p>
    <w:p w:rsidR="00366CF2" w:rsidRPr="00F46C55" w:rsidRDefault="00366CF2" w:rsidP="007A54D0">
      <w:pPr>
        <w:rPr>
          <w:lang w:val="en-US"/>
        </w:rPr>
      </w:pPr>
    </w:p>
    <w:p w:rsidR="007A54D0" w:rsidRPr="00F46C55" w:rsidRDefault="007A54D0" w:rsidP="007A54D0">
      <w:pPr>
        <w:rPr>
          <w:b/>
          <w:i/>
          <w:lang w:val="en-US"/>
        </w:rPr>
      </w:pPr>
      <w:r w:rsidRPr="00F46C55">
        <w:rPr>
          <w:b/>
          <w:i/>
          <w:lang w:val="en-US"/>
        </w:rPr>
        <w:t xml:space="preserve">Open issue-2: </w:t>
      </w:r>
    </w:p>
    <w:p w:rsidR="007A54D0" w:rsidRPr="00F46C55" w:rsidRDefault="00827DCE" w:rsidP="007A54D0">
      <w:pPr>
        <w:rPr>
          <w:lang w:val="en-US"/>
        </w:rPr>
      </w:pPr>
      <w:r w:rsidRPr="00F46C55">
        <w:rPr>
          <w:lang w:val="en-US"/>
        </w:rPr>
        <w:t>Agree to remove the bracket from last bullet of Section 5.2.4 and add the words: “commercially available”</w:t>
      </w:r>
    </w:p>
    <w:p w:rsidR="00827DCE" w:rsidRPr="00F46C55" w:rsidRDefault="00827DCE" w:rsidP="00827DCE">
      <w:pPr>
        <w:pStyle w:val="CommentText"/>
        <w:numPr>
          <w:ilvl w:val="0"/>
          <w:numId w:val="26"/>
        </w:numPr>
        <w:overflowPunct/>
        <w:autoSpaceDE/>
        <w:autoSpaceDN/>
        <w:adjustRightInd/>
        <w:spacing w:after="180"/>
        <w:jc w:val="left"/>
        <w:textAlignment w:val="auto"/>
        <w:rPr>
          <w:lang w:val="en-US"/>
        </w:rPr>
      </w:pPr>
      <w:r w:rsidRPr="00F46C55">
        <w:rPr>
          <w:shd w:val="clear" w:color="auto" w:fill="FFFFFF"/>
          <w:lang w:val="en-US"/>
        </w:rPr>
        <w:t>Devices shall run the most recent commercially available vendor-supplied firmware</w:t>
      </w:r>
    </w:p>
    <w:p w:rsidR="00827DCE" w:rsidRPr="00F46C55" w:rsidRDefault="00827DCE" w:rsidP="007A54D0">
      <w:pPr>
        <w:rPr>
          <w:lang w:val="en-US"/>
        </w:rPr>
      </w:pPr>
    </w:p>
    <w:p w:rsidR="007A54D0" w:rsidRPr="00F46C55" w:rsidRDefault="007A54D0" w:rsidP="007A54D0">
      <w:pPr>
        <w:rPr>
          <w:b/>
          <w:i/>
          <w:lang w:val="en-US"/>
        </w:rPr>
      </w:pPr>
      <w:r w:rsidRPr="00F46C55">
        <w:rPr>
          <w:b/>
          <w:i/>
          <w:lang w:val="en-US"/>
        </w:rPr>
        <w:t xml:space="preserve">Open issue-3: </w:t>
      </w:r>
    </w:p>
    <w:p w:rsidR="007A54D0" w:rsidRPr="00F46C55" w:rsidRDefault="00EE5031" w:rsidP="00DF7BA1">
      <w:pPr>
        <w:rPr>
          <w:lang w:val="en-US"/>
        </w:rPr>
      </w:pPr>
      <w:r w:rsidRPr="00F46C55">
        <w:rPr>
          <w:lang w:val="en-US"/>
        </w:rPr>
        <w:t>Agree on following text:</w:t>
      </w:r>
    </w:p>
    <w:p w:rsidR="00EE5031" w:rsidRPr="00F46C55" w:rsidRDefault="00EE5031" w:rsidP="00EE5031">
      <w:pPr>
        <w:pStyle w:val="ListParagraph"/>
        <w:numPr>
          <w:ilvl w:val="0"/>
          <w:numId w:val="25"/>
        </w:numPr>
        <w:rPr>
          <w:rFonts w:ascii="Arial" w:hAnsi="Arial" w:cs="Arial"/>
          <w:sz w:val="20"/>
          <w:lang w:val="en-US"/>
        </w:rPr>
      </w:pPr>
      <w:r w:rsidRPr="00F46C55">
        <w:rPr>
          <w:rFonts w:ascii="Arial" w:hAnsi="Arial" w:cs="Arial"/>
          <w:sz w:val="20"/>
          <w:lang w:val="en-US"/>
        </w:rPr>
        <w:t>At least 10 APs and 10 STAs are selected to create a device pool. Those devices need to satisfy the criteria specified in section 5.2.4.</w:t>
      </w:r>
    </w:p>
    <w:p w:rsidR="00EE5031" w:rsidRPr="00F46C55" w:rsidRDefault="00EE5031" w:rsidP="00EE5031">
      <w:pPr>
        <w:pStyle w:val="ListParagraph"/>
        <w:numPr>
          <w:ilvl w:val="0"/>
          <w:numId w:val="25"/>
        </w:numPr>
        <w:rPr>
          <w:rFonts w:ascii="Arial" w:hAnsi="Arial" w:cs="Arial"/>
          <w:sz w:val="20"/>
          <w:lang w:val="en-US"/>
        </w:rPr>
      </w:pPr>
      <w:r w:rsidRPr="00F46C55">
        <w:rPr>
          <w:rFonts w:ascii="Arial" w:hAnsi="Arial" w:cs="Arial"/>
          <w:sz w:val="20"/>
          <w:lang w:val="en-US"/>
        </w:rPr>
        <w:t xml:space="preserve">At least [20] randomly selected </w:t>
      </w:r>
      <w:r w:rsidR="005948CE" w:rsidRPr="00F46C55">
        <w:rPr>
          <w:rFonts w:ascii="Arial" w:hAnsi="Arial" w:cs="Arial"/>
          <w:sz w:val="20"/>
          <w:lang w:val="en-US"/>
        </w:rPr>
        <w:t xml:space="preserve">permutations </w:t>
      </w:r>
      <w:r w:rsidRPr="00F46C55">
        <w:rPr>
          <w:rFonts w:ascii="Arial" w:hAnsi="Arial" w:cs="Arial"/>
          <w:sz w:val="20"/>
          <w:lang w:val="en-US"/>
        </w:rPr>
        <w:t xml:space="preserve">of </w:t>
      </w:r>
      <w:r w:rsidR="005948CE" w:rsidRPr="00F46C55">
        <w:rPr>
          <w:rFonts w:ascii="Arial" w:hAnsi="Arial" w:cs="Arial"/>
          <w:sz w:val="20"/>
          <w:lang w:val="en-US"/>
        </w:rPr>
        <w:t xml:space="preserve">the </w:t>
      </w:r>
      <w:r w:rsidRPr="00F46C55">
        <w:rPr>
          <w:rFonts w:ascii="Arial" w:hAnsi="Arial" w:cs="Arial"/>
          <w:sz w:val="20"/>
          <w:lang w:val="en-US"/>
        </w:rPr>
        <w:t xml:space="preserve">APs and STAs </w:t>
      </w:r>
      <w:r w:rsidR="005948CE" w:rsidRPr="00F46C55">
        <w:rPr>
          <w:rFonts w:ascii="Arial" w:hAnsi="Arial" w:cs="Arial"/>
          <w:sz w:val="20"/>
          <w:lang w:val="en-US"/>
        </w:rPr>
        <w:t xml:space="preserve">in the device pool </w:t>
      </w:r>
      <w:r w:rsidRPr="00F46C55">
        <w:rPr>
          <w:rFonts w:ascii="Arial" w:hAnsi="Arial" w:cs="Arial"/>
          <w:sz w:val="20"/>
          <w:lang w:val="en-US"/>
        </w:rPr>
        <w:t xml:space="preserve">are created. </w:t>
      </w:r>
    </w:p>
    <w:p w:rsidR="00EE5031" w:rsidRPr="00F46C55" w:rsidRDefault="005948CE" w:rsidP="00DF7BA1">
      <w:pPr>
        <w:rPr>
          <w:rFonts w:cs="Arial"/>
          <w:lang w:val="en-US"/>
        </w:rPr>
      </w:pPr>
      <w:r w:rsidRPr="00F46C55">
        <w:rPr>
          <w:rFonts w:cs="Arial"/>
          <w:lang w:val="en-US"/>
        </w:rPr>
        <w:t xml:space="preserve">In order to increase the statistical confidence, a larger device pool and/or larger </w:t>
      </w:r>
      <w:r w:rsidR="00D16FC2" w:rsidRPr="00F46C55">
        <w:rPr>
          <w:rFonts w:cs="Arial"/>
          <w:lang w:val="en-US"/>
        </w:rPr>
        <w:t xml:space="preserve">number of permutations </w:t>
      </w:r>
      <w:r w:rsidRPr="00F46C55">
        <w:rPr>
          <w:rFonts w:cs="Arial"/>
          <w:lang w:val="en-US"/>
        </w:rPr>
        <w:t xml:space="preserve">can be created. </w:t>
      </w:r>
    </w:p>
    <w:p w:rsidR="009473A3" w:rsidRDefault="009473A3" w:rsidP="009473A3">
      <w:pPr>
        <w:pStyle w:val="Heading1"/>
        <w:rPr>
          <w:lang w:val="en-US"/>
        </w:rPr>
      </w:pPr>
      <w:r>
        <w:rPr>
          <w:lang w:val="en-US"/>
        </w:rPr>
        <w:lastRenderedPageBreak/>
        <w:t xml:space="preserve">Telco Summary </w:t>
      </w:r>
      <w:r>
        <w:rPr>
          <w:lang w:val="en-US"/>
        </w:rPr>
        <w:t>on 2017-05-29</w:t>
      </w:r>
    </w:p>
    <w:p w:rsidR="006018BC" w:rsidRDefault="006018BC" w:rsidP="006018BC">
      <w:pPr>
        <w:rPr>
          <w:b/>
          <w:u w:val="single"/>
          <w:lang w:val="en-US"/>
        </w:rPr>
      </w:pPr>
    </w:p>
    <w:p w:rsidR="006018BC" w:rsidRPr="00E56F6D" w:rsidRDefault="006018BC" w:rsidP="006018BC">
      <w:pPr>
        <w:rPr>
          <w:b/>
          <w:u w:val="single"/>
          <w:lang w:val="en-US"/>
        </w:rPr>
      </w:pPr>
      <w:r>
        <w:rPr>
          <w:b/>
          <w:u w:val="single"/>
          <w:lang w:val="en-US"/>
        </w:rPr>
        <w:t>Telco on 2017-05-29, 16.30-18.0</w:t>
      </w:r>
      <w:r w:rsidRPr="00E56F6D">
        <w:rPr>
          <w:b/>
          <w:u w:val="single"/>
          <w:lang w:val="en-US"/>
        </w:rPr>
        <w:t>0 CET</w:t>
      </w:r>
    </w:p>
    <w:p w:rsidR="009473A3" w:rsidRDefault="006018BC" w:rsidP="006018BC">
      <w:pPr>
        <w:rPr>
          <w:b/>
          <w:u w:val="single"/>
          <w:lang w:val="en-US"/>
        </w:rPr>
      </w:pPr>
      <w:r w:rsidRPr="00E56F6D">
        <w:rPr>
          <w:b/>
          <w:u w:val="single"/>
          <w:lang w:val="en-US"/>
        </w:rPr>
        <w:t xml:space="preserve">Attendance: </w:t>
      </w:r>
      <w:r>
        <w:rPr>
          <w:b/>
          <w:u w:val="single"/>
          <w:lang w:val="en-US"/>
        </w:rPr>
        <w:t xml:space="preserve">HPE, Huawei, </w:t>
      </w:r>
      <w:r w:rsidRPr="00E56F6D">
        <w:rPr>
          <w:b/>
          <w:u w:val="single"/>
          <w:lang w:val="en-US"/>
        </w:rPr>
        <w:t xml:space="preserve">Wi-Fi Alliance, Broadcom, Qualcomm, Nokia, </w:t>
      </w:r>
      <w:r>
        <w:rPr>
          <w:b/>
          <w:u w:val="single"/>
          <w:lang w:val="en-US"/>
        </w:rPr>
        <w:t>Ericsson</w:t>
      </w:r>
      <w:r w:rsidR="00F46C55">
        <w:rPr>
          <w:b/>
          <w:u w:val="single"/>
          <w:lang w:val="en-US"/>
        </w:rPr>
        <w:t>, CableLabs</w:t>
      </w:r>
    </w:p>
    <w:p w:rsidR="006018BC" w:rsidRDefault="006018BC" w:rsidP="00F46C55">
      <w:pPr>
        <w:pStyle w:val="ListParagraph"/>
        <w:rPr>
          <w:rFonts w:cs="Arial"/>
          <w:color w:val="FF0000"/>
          <w:lang w:val="en-US"/>
        </w:rPr>
      </w:pPr>
    </w:p>
    <w:p w:rsidR="006018BC" w:rsidRPr="00F46C55" w:rsidRDefault="006018BC" w:rsidP="00F46C55">
      <w:pPr>
        <w:pStyle w:val="ListParagraph"/>
        <w:numPr>
          <w:ilvl w:val="0"/>
          <w:numId w:val="27"/>
        </w:numPr>
        <w:rPr>
          <w:rFonts w:cs="Arial"/>
          <w:lang w:val="en-US"/>
        </w:rPr>
      </w:pPr>
      <w:r w:rsidRPr="00F46C55">
        <w:rPr>
          <w:rFonts w:cs="Arial"/>
          <w:lang w:val="en-US"/>
        </w:rPr>
        <w:t xml:space="preserve">Three contributions have been received, </w:t>
      </w:r>
      <w:r w:rsidRPr="00233568">
        <w:rPr>
          <w:rFonts w:cs="Arial"/>
          <w:highlight w:val="yellow"/>
          <w:lang w:val="en-US"/>
        </w:rPr>
        <w:t>which are attached to this tdoc</w:t>
      </w:r>
      <w:r w:rsidRPr="00F46C55">
        <w:rPr>
          <w:rFonts w:cs="Arial"/>
          <w:lang w:val="en-US"/>
        </w:rPr>
        <w:t>, namely from:</w:t>
      </w:r>
    </w:p>
    <w:p w:rsidR="006018BC" w:rsidRPr="00F46C55" w:rsidRDefault="006018BC" w:rsidP="00F46C55">
      <w:pPr>
        <w:pStyle w:val="ListParagraph"/>
        <w:numPr>
          <w:ilvl w:val="1"/>
          <w:numId w:val="27"/>
        </w:numPr>
        <w:rPr>
          <w:rFonts w:cs="Arial"/>
          <w:lang w:val="en-US"/>
        </w:rPr>
      </w:pPr>
      <w:r w:rsidRPr="00F46C55">
        <w:rPr>
          <w:rFonts w:cs="Arial"/>
          <w:lang w:val="en-US"/>
        </w:rPr>
        <w:t>Broadcom: Further comments on evaluation metrics for outage tests and Sample size for LAA Wi-Fi coexistence tests</w:t>
      </w:r>
    </w:p>
    <w:p w:rsidR="006018BC" w:rsidRPr="00F46C55" w:rsidRDefault="006018BC" w:rsidP="00F46C55">
      <w:pPr>
        <w:pStyle w:val="ListParagraph"/>
        <w:numPr>
          <w:ilvl w:val="1"/>
          <w:numId w:val="27"/>
        </w:numPr>
        <w:rPr>
          <w:rFonts w:cs="Arial"/>
          <w:lang w:val="en-US"/>
        </w:rPr>
      </w:pPr>
      <w:r w:rsidRPr="00F46C55">
        <w:rPr>
          <w:rFonts w:cs="Arial"/>
          <w:lang w:val="en-US"/>
        </w:rPr>
        <w:t>Ericsson: Further descriptions on evaluation metric for outage tests</w:t>
      </w:r>
    </w:p>
    <w:p w:rsidR="006018BC" w:rsidRPr="00F46C55" w:rsidRDefault="006018BC" w:rsidP="00F46C55">
      <w:pPr>
        <w:pStyle w:val="ListParagraph"/>
        <w:numPr>
          <w:ilvl w:val="1"/>
          <w:numId w:val="27"/>
        </w:numPr>
        <w:rPr>
          <w:rFonts w:cs="Arial"/>
          <w:lang w:val="en-US"/>
        </w:rPr>
      </w:pPr>
      <w:r w:rsidRPr="00F46C55">
        <w:rPr>
          <w:rFonts w:cs="Arial"/>
          <w:lang w:val="en-US"/>
        </w:rPr>
        <w:t xml:space="preserve">HPE: </w:t>
      </w:r>
      <w:r w:rsidRPr="00F46C55">
        <w:rPr>
          <w:rFonts w:cs="Arial"/>
          <w:lang w:val="en-US"/>
        </w:rPr>
        <w:t>TP to TR 36.789 on Evaluation Criteria for Outage Tests</w:t>
      </w:r>
      <w:r w:rsidRPr="00F46C55">
        <w:rPr>
          <w:rFonts w:cs="Arial"/>
          <w:lang w:val="en-US"/>
        </w:rPr>
        <w:t xml:space="preserve"> </w:t>
      </w:r>
      <w:r w:rsidRPr="00F46C55">
        <w:rPr>
          <w:rFonts w:cs="Arial"/>
          <w:lang w:val="en-US"/>
        </w:rPr>
        <w:t>(Section 6.2.3)</w:t>
      </w:r>
    </w:p>
    <w:p w:rsidR="006018BC" w:rsidRPr="00F46C55" w:rsidRDefault="006018BC" w:rsidP="00F46C55">
      <w:pPr>
        <w:pStyle w:val="ListParagraph"/>
        <w:rPr>
          <w:rFonts w:cs="Arial"/>
          <w:lang w:val="en-US"/>
        </w:rPr>
      </w:pPr>
    </w:p>
    <w:p w:rsidR="006018BC" w:rsidRPr="00F46C55" w:rsidRDefault="006018BC" w:rsidP="00F46C55">
      <w:pPr>
        <w:pStyle w:val="ListParagraph"/>
        <w:numPr>
          <w:ilvl w:val="0"/>
          <w:numId w:val="27"/>
        </w:numPr>
        <w:rPr>
          <w:rFonts w:cs="Arial"/>
          <w:lang w:val="en-US"/>
        </w:rPr>
      </w:pPr>
      <w:r w:rsidRPr="00F46C55">
        <w:rPr>
          <w:rFonts w:cs="Arial"/>
          <w:lang w:val="en-US"/>
        </w:rPr>
        <w:t>Following texts has been agreed with respect to evaluation criteria for outage tests.</w:t>
      </w:r>
    </w:p>
    <w:p w:rsidR="006018BC" w:rsidRPr="00F46C55" w:rsidRDefault="006018BC" w:rsidP="00F46C55">
      <w:pPr>
        <w:pStyle w:val="ListParagraph"/>
        <w:numPr>
          <w:ilvl w:val="1"/>
          <w:numId w:val="27"/>
        </w:numPr>
        <w:rPr>
          <w:rFonts w:cs="Arial"/>
          <w:lang w:val="en-US"/>
        </w:rPr>
      </w:pPr>
      <w:r w:rsidRPr="00F46C55">
        <w:rPr>
          <w:rFonts w:cs="Arial"/>
          <w:i/>
          <w:lang w:val="en-US"/>
        </w:rPr>
        <w:t>Normalized delay, normalized jitter, and MOS (Mean Opinion Score) are considered as metrics for the outage tests.  Each of these criteria is recommended for evaluation.  Details on MOS test implementations are FFS</w:t>
      </w:r>
      <w:r w:rsidRPr="00F46C55">
        <w:rPr>
          <w:rFonts w:cs="Arial"/>
          <w:lang w:val="en-US"/>
        </w:rPr>
        <w:t>.</w:t>
      </w:r>
    </w:p>
    <w:p w:rsidR="00F46C55" w:rsidRDefault="00F46C55" w:rsidP="00233568">
      <w:pPr>
        <w:pStyle w:val="ListParagraph"/>
        <w:rPr>
          <w:rFonts w:cs="Arial"/>
          <w:lang w:val="en-US"/>
        </w:rPr>
      </w:pPr>
    </w:p>
    <w:p w:rsidR="00181904" w:rsidRPr="00F46C55" w:rsidRDefault="00181904" w:rsidP="00F46C55">
      <w:pPr>
        <w:pStyle w:val="ListParagraph"/>
        <w:numPr>
          <w:ilvl w:val="0"/>
          <w:numId w:val="27"/>
        </w:numPr>
        <w:rPr>
          <w:rFonts w:cs="Arial"/>
          <w:lang w:val="en-US"/>
        </w:rPr>
      </w:pPr>
      <w:r w:rsidRPr="00F46C55">
        <w:rPr>
          <w:rFonts w:cs="Arial"/>
          <w:lang w:val="en-US"/>
        </w:rPr>
        <w:t xml:space="preserve">It is agreed to </w:t>
      </w:r>
      <w:r w:rsidR="00F46C55" w:rsidRPr="00F46C55">
        <w:rPr>
          <w:rFonts w:cs="Arial"/>
          <w:lang w:val="en-US"/>
        </w:rPr>
        <w:t xml:space="preserve">replace </w:t>
      </w:r>
      <w:r w:rsidRPr="00F46C55">
        <w:rPr>
          <w:rFonts w:cs="Arial"/>
          <w:lang w:val="en-US"/>
        </w:rPr>
        <w:t>th</w:t>
      </w:r>
      <w:r w:rsidR="00F46C55">
        <w:rPr>
          <w:rFonts w:cs="Arial"/>
          <w:lang w:val="en-US"/>
        </w:rPr>
        <w:t>e following</w:t>
      </w:r>
      <w:r w:rsidRPr="00F46C55">
        <w:rPr>
          <w:rFonts w:cs="Arial"/>
          <w:lang w:val="en-US"/>
        </w:rPr>
        <w:t xml:space="preserve"> sentence i</w:t>
      </w:r>
      <w:r w:rsidR="00F46C55">
        <w:rPr>
          <w:rFonts w:cs="Arial"/>
          <w:lang w:val="en-US"/>
        </w:rPr>
        <w:t>s</w:t>
      </w:r>
      <w:r w:rsidRPr="00F46C55">
        <w:rPr>
          <w:rFonts w:cs="Arial"/>
          <w:lang w:val="en-US"/>
        </w:rPr>
        <w:t xml:space="preserve"> Section 5.2.3: “</w:t>
      </w:r>
      <w:r w:rsidRPr="00F46C55">
        <w:rPr>
          <w:rFonts w:cs="Arial"/>
          <w:i/>
          <w:lang w:val="en-US"/>
        </w:rPr>
        <w:t>At least [20] randomly selected permutations of the APs and STAs in the device pool are created.</w:t>
      </w:r>
      <w:r w:rsidRPr="00F46C55">
        <w:rPr>
          <w:rFonts w:cs="Arial"/>
          <w:lang w:val="en-US"/>
        </w:rPr>
        <w:t>”</w:t>
      </w:r>
      <w:r w:rsidR="00F46C55" w:rsidRPr="00F46C55">
        <w:rPr>
          <w:rFonts w:cs="Arial"/>
          <w:lang w:val="en-US"/>
        </w:rPr>
        <w:t xml:space="preserve"> </w:t>
      </w:r>
      <w:r w:rsidR="00F46C55">
        <w:rPr>
          <w:rFonts w:cs="Arial"/>
          <w:lang w:val="en-US"/>
        </w:rPr>
        <w:t>b</w:t>
      </w:r>
      <w:r w:rsidR="00F46C55" w:rsidRPr="00F46C55">
        <w:rPr>
          <w:rFonts w:cs="Arial"/>
          <w:lang w:val="en-US"/>
        </w:rPr>
        <w:t>y the following:</w:t>
      </w:r>
    </w:p>
    <w:p w:rsidR="00F46C55" w:rsidRDefault="00F46C55" w:rsidP="00F46C55">
      <w:pPr>
        <w:pStyle w:val="ListParagraph"/>
        <w:numPr>
          <w:ilvl w:val="1"/>
          <w:numId w:val="27"/>
        </w:numPr>
        <w:rPr>
          <w:rFonts w:cs="Arial"/>
          <w:i/>
          <w:lang w:val="en-US"/>
        </w:rPr>
      </w:pPr>
      <w:bookmarkStart w:id="0" w:name="_Hlk483842625"/>
      <w:r w:rsidRPr="006A7800">
        <w:rPr>
          <w:rFonts w:cs="Arial"/>
          <w:i/>
          <w:lang w:val="en-US"/>
        </w:rPr>
        <w:t>In the absence of knowledge of the actual di</w:t>
      </w:r>
      <w:r w:rsidRPr="006A7800">
        <w:rPr>
          <w:rFonts w:cs="Arial"/>
          <w:i/>
          <w:lang w:val="en-US"/>
        </w:rPr>
        <w:t>stribution of the evaluation metric of the device pool, it is recommended t</w:t>
      </w:r>
      <w:r w:rsidRPr="006A7800">
        <w:rPr>
          <w:rFonts w:cs="Arial"/>
          <w:i/>
          <w:lang w:val="en-US"/>
        </w:rPr>
        <w:t>h</w:t>
      </w:r>
      <w:r w:rsidRPr="006A7800">
        <w:rPr>
          <w:rFonts w:cs="Arial"/>
          <w:i/>
          <w:lang w:val="en-US"/>
        </w:rPr>
        <w:t>a</w:t>
      </w:r>
      <w:r w:rsidRPr="006A7800">
        <w:rPr>
          <w:rFonts w:cs="Arial"/>
          <w:i/>
          <w:lang w:val="en-US"/>
        </w:rPr>
        <w:t>t 30 randomly selected permutations of the APs and STAs in the device pool are created.  If it can be determined that a smaller number of permutat</w:t>
      </w:r>
      <w:r w:rsidRPr="006A7800">
        <w:rPr>
          <w:rFonts w:cs="Arial"/>
          <w:i/>
          <w:lang w:val="en-US"/>
        </w:rPr>
        <w:t>ions results in</w:t>
      </w:r>
      <w:r w:rsidRPr="006A7800">
        <w:rPr>
          <w:rFonts w:cs="Arial"/>
          <w:i/>
          <w:lang w:val="en-US"/>
        </w:rPr>
        <w:t xml:space="preserve"> </w:t>
      </w:r>
      <w:r w:rsidRPr="006A7800">
        <w:rPr>
          <w:rFonts w:cs="Arial"/>
          <w:i/>
          <w:lang w:val="en-US"/>
        </w:rPr>
        <w:t xml:space="preserve">statistical </w:t>
      </w:r>
      <w:r w:rsidRPr="006A7800">
        <w:rPr>
          <w:rFonts w:cs="Arial"/>
          <w:i/>
          <w:lang w:val="en-US"/>
        </w:rPr>
        <w:t xml:space="preserve">convergence of the 50th percentile results, then a smaller number of permutations may be used. </w:t>
      </w:r>
    </w:p>
    <w:p w:rsidR="00B737C2" w:rsidRDefault="00B737C2" w:rsidP="00B737C2">
      <w:pPr>
        <w:pStyle w:val="ListParagraph"/>
        <w:rPr>
          <w:rFonts w:cs="Arial"/>
          <w:lang w:val="en-US"/>
        </w:rPr>
      </w:pPr>
    </w:p>
    <w:p w:rsidR="00B737C2" w:rsidRPr="00B737C2" w:rsidRDefault="00B737C2" w:rsidP="00B737C2">
      <w:pPr>
        <w:pStyle w:val="ListParagraph"/>
        <w:numPr>
          <w:ilvl w:val="0"/>
          <w:numId w:val="27"/>
        </w:numPr>
        <w:rPr>
          <w:rFonts w:cs="Arial"/>
          <w:lang w:val="en-US"/>
        </w:rPr>
      </w:pPr>
      <w:r w:rsidRPr="00B737C2">
        <w:rPr>
          <w:rFonts w:cs="Arial"/>
          <w:lang w:val="en-US"/>
        </w:rPr>
        <w:t>Two issues are FFS, which can be handled as maintenance work</w:t>
      </w:r>
    </w:p>
    <w:p w:rsidR="00B737C2" w:rsidRPr="00B737C2" w:rsidRDefault="00B737C2" w:rsidP="00B737C2">
      <w:pPr>
        <w:pStyle w:val="ListParagraph"/>
        <w:numPr>
          <w:ilvl w:val="1"/>
          <w:numId w:val="27"/>
        </w:numPr>
        <w:rPr>
          <w:rFonts w:cs="Arial"/>
          <w:lang w:val="en-US"/>
        </w:rPr>
      </w:pPr>
      <w:r w:rsidRPr="00B737C2">
        <w:rPr>
          <w:rFonts w:cs="Arial"/>
          <w:lang w:val="en-US"/>
        </w:rPr>
        <w:t xml:space="preserve">In order to achieve the test objectives of repeatability and representative operational </w:t>
      </w:r>
      <w:r w:rsidRPr="00B737C2">
        <w:rPr>
          <w:rFonts w:cs="Arial"/>
          <w:lang w:val="en-US"/>
        </w:rPr>
        <w:t>b</w:t>
      </w:r>
      <w:r w:rsidRPr="00B737C2">
        <w:rPr>
          <w:rFonts w:cs="Arial"/>
          <w:lang w:val="en-US"/>
        </w:rPr>
        <w:t>ehavior, modifications to the default settings might or might not be needed</w:t>
      </w:r>
      <w:r w:rsidRPr="00B737C2">
        <w:rPr>
          <w:rFonts w:cs="Arial"/>
          <w:lang w:val="en-US"/>
        </w:rPr>
        <w:t xml:space="preserve">. </w:t>
      </w:r>
      <w:r w:rsidRPr="00B737C2">
        <w:rPr>
          <w:rFonts w:cs="Arial"/>
          <w:lang w:val="en-US"/>
        </w:rPr>
        <w:t>The</w:t>
      </w:r>
      <w:r w:rsidRPr="00B737C2">
        <w:rPr>
          <w:rFonts w:cs="Arial"/>
          <w:lang w:val="en-US"/>
        </w:rPr>
        <w:t>se</w:t>
      </w:r>
      <w:r w:rsidRPr="00B737C2">
        <w:rPr>
          <w:rFonts w:cs="Arial"/>
          <w:lang w:val="en-US"/>
        </w:rPr>
        <w:t xml:space="preserve"> modifications, if needed, are FFS</w:t>
      </w:r>
      <w:ins w:id="1" w:author="Imadur Rahman" w:date="2017-05-29T17:57:00Z">
        <w:r>
          <w:rPr>
            <w:rFonts w:cs="Arial"/>
            <w:lang w:val="en-US"/>
          </w:rPr>
          <w:t>.</w:t>
        </w:r>
      </w:ins>
      <w:bookmarkStart w:id="2" w:name="_GoBack"/>
      <w:bookmarkEnd w:id="2"/>
    </w:p>
    <w:p w:rsidR="00B737C2" w:rsidRPr="00B737C2" w:rsidRDefault="00B737C2" w:rsidP="00B737C2">
      <w:pPr>
        <w:pStyle w:val="ListParagraph"/>
        <w:numPr>
          <w:ilvl w:val="1"/>
          <w:numId w:val="27"/>
        </w:numPr>
        <w:rPr>
          <w:rFonts w:cs="Arial"/>
          <w:lang w:val="en-US"/>
        </w:rPr>
      </w:pPr>
      <w:r w:rsidRPr="00B737C2">
        <w:rPr>
          <w:rFonts w:cs="Arial"/>
          <w:lang w:val="en-US"/>
        </w:rPr>
        <w:t>Details on MOS test implementations are FFS.</w:t>
      </w:r>
    </w:p>
    <w:p w:rsidR="00233568" w:rsidRPr="00233568" w:rsidRDefault="00233568" w:rsidP="00233568">
      <w:pPr>
        <w:pStyle w:val="ListParagraph"/>
        <w:ind w:left="1440"/>
        <w:rPr>
          <w:rFonts w:cs="Arial"/>
          <w:sz w:val="28"/>
          <w:lang w:val="en-US"/>
        </w:rPr>
      </w:pPr>
    </w:p>
    <w:bookmarkEnd w:id="0"/>
    <w:p w:rsidR="00F46C55" w:rsidRPr="00233568" w:rsidRDefault="00F46C55" w:rsidP="00233568">
      <w:pPr>
        <w:pStyle w:val="ListParagraph"/>
        <w:ind w:left="1440"/>
        <w:rPr>
          <w:rFonts w:cs="Arial"/>
          <w:lang w:val="en-US"/>
        </w:rPr>
      </w:pPr>
    </w:p>
    <w:p w:rsidR="00DF0D21" w:rsidRDefault="00DF0D21" w:rsidP="00C30419">
      <w:pPr>
        <w:pStyle w:val="Heading1"/>
        <w:rPr>
          <w:lang w:val="en-US"/>
        </w:rPr>
      </w:pPr>
      <w:r>
        <w:rPr>
          <w:lang w:val="en-US"/>
        </w:rPr>
        <w:t>Conclusion</w:t>
      </w:r>
    </w:p>
    <w:p w:rsidR="00DF0D21" w:rsidRPr="00DF0D21" w:rsidRDefault="00DF0D21" w:rsidP="00C30419">
      <w:pPr>
        <w:rPr>
          <w:lang w:val="en-US"/>
        </w:rPr>
      </w:pPr>
      <w:r>
        <w:rPr>
          <w:lang w:val="en-US"/>
        </w:rPr>
        <w:t xml:space="preserve">Th above agreements are captured in the updated TR and presented in RAN plenary #76 meeting </w:t>
      </w:r>
      <w:r>
        <w:rPr>
          <w:lang w:val="en-US"/>
        </w:rPr>
        <w:fldChar w:fldCharType="begin"/>
      </w:r>
      <w:r>
        <w:rPr>
          <w:lang w:val="en-US"/>
        </w:rPr>
        <w:instrText xml:space="preserve"> REF _Ref483563404 \r \h </w:instrText>
      </w:r>
      <w:r>
        <w:rPr>
          <w:lang w:val="en-US"/>
        </w:rPr>
      </w:r>
      <w:r>
        <w:rPr>
          <w:lang w:val="en-US"/>
        </w:rPr>
        <w:fldChar w:fldCharType="separate"/>
      </w:r>
      <w:r>
        <w:rPr>
          <w:lang w:val="en-US"/>
        </w:rPr>
        <w:t>[3]</w:t>
      </w:r>
      <w:r>
        <w:rPr>
          <w:lang w:val="en-US"/>
        </w:rPr>
        <w:fldChar w:fldCharType="end"/>
      </w:r>
      <w:r>
        <w:rPr>
          <w:lang w:val="en-US"/>
        </w:rPr>
        <w:t>.</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E65561" w:rsidRDefault="00807EFA" w:rsidP="00807EFA">
      <w:pPr>
        <w:pStyle w:val="Reference"/>
        <w:rPr>
          <w:lang w:val="en-US"/>
        </w:rPr>
      </w:pPr>
      <w:bookmarkStart w:id="4" w:name="_Ref482979775"/>
      <w:r>
        <w:rPr>
          <w:lang w:val="en-US"/>
        </w:rPr>
        <w:t xml:space="preserve">R4-1706224, </w:t>
      </w:r>
      <w:r w:rsidRPr="00807EFA">
        <w:rPr>
          <w:lang w:val="en-US"/>
        </w:rPr>
        <w:t>WF on Multi-node tests</w:t>
      </w:r>
      <w:r>
        <w:rPr>
          <w:lang w:val="en-US"/>
        </w:rPr>
        <w:t xml:space="preserve">, Source companies: </w:t>
      </w:r>
      <w:r w:rsidRPr="00807EFA">
        <w:rPr>
          <w:lang w:val="en-US"/>
        </w:rPr>
        <w:t>Qualcomm, Ericsson, Huawei, HiSilicon, Nokia, Alcatel-Lucent, Shanghai Bell, Verizon, AT&amp;T, US Cellular, Vodafone, Orange, Skyworks, Samsung, T-Mobile USA, MediaTek, Broadcom, Blackberry, CableLabs, Brocade, Blackberry</w:t>
      </w:r>
      <w:bookmarkEnd w:id="4"/>
    </w:p>
    <w:p w:rsidR="00807EFA" w:rsidRDefault="00807EFA" w:rsidP="00807EFA">
      <w:pPr>
        <w:pStyle w:val="Reference"/>
        <w:rPr>
          <w:lang w:val="en-US"/>
        </w:rPr>
      </w:pPr>
      <w:bookmarkStart w:id="5" w:name="_Ref482979790"/>
      <w:r>
        <w:rPr>
          <w:lang w:val="en-US"/>
        </w:rPr>
        <w:t xml:space="preserve">R4-1706225, </w:t>
      </w:r>
      <w:r w:rsidRPr="00807EFA">
        <w:rPr>
          <w:lang w:val="en-US"/>
        </w:rPr>
        <w:t>Updated TR 36.789 v0.0.5: Multi-node tests for LAA</w:t>
      </w:r>
      <w:r>
        <w:rPr>
          <w:lang w:val="en-US"/>
        </w:rPr>
        <w:t xml:space="preserve">, Source companies: Ericsson, </w:t>
      </w:r>
      <w:r w:rsidRPr="00807EFA">
        <w:rPr>
          <w:lang w:val="en-US"/>
        </w:rPr>
        <w:t>Qualcomm, Huawei, HiSilicon, Nokia, Alcatel-Lucent, Shanghai Bell, Verizon, AT&amp;T, US Cellular, Vodafone, Orange, Skyworks, Samsung, T-Mobile USA, MediaTek, Broadcom, Blackberry, CableLabs, Brocade, Blackberry</w:t>
      </w:r>
      <w:bookmarkEnd w:id="5"/>
    </w:p>
    <w:p w:rsidR="00DF0D21" w:rsidRPr="007F4D8D" w:rsidRDefault="00DF0D21" w:rsidP="00DF0D21">
      <w:pPr>
        <w:pStyle w:val="Reference"/>
        <w:rPr>
          <w:lang w:val="en-US"/>
        </w:rPr>
      </w:pPr>
      <w:bookmarkStart w:id="6" w:name="_Ref483563404"/>
      <w:r w:rsidRPr="00DF0D21">
        <w:rPr>
          <w:lang w:val="en-US"/>
        </w:rPr>
        <w:lastRenderedPageBreak/>
        <w:t>RP-171146</w:t>
      </w:r>
      <w:r>
        <w:rPr>
          <w:lang w:val="en-US"/>
        </w:rPr>
        <w:t>, Presentation of TR 36.789</w:t>
      </w:r>
      <w:r w:rsidRPr="00DF0D21">
        <w:rPr>
          <w:lang w:val="en-US"/>
        </w:rPr>
        <w:t>: Multi-node tests for LAA</w:t>
      </w:r>
      <w:r>
        <w:rPr>
          <w:lang w:val="en-US"/>
        </w:rPr>
        <w:t xml:space="preserve">, </w:t>
      </w:r>
      <w:r w:rsidRPr="00DF0D21">
        <w:rPr>
          <w:lang w:val="en-US"/>
        </w:rPr>
        <w:t>Ericsson, Qualcomm, Huawei, HiSilicon, Nokia, Alcatel-Lucent, Shanghai Bell, Verizon, AT&amp;T, US Cellular, Vodafone, Skyworks, T-Mobile USA, MediaTek, Broadcom, Blackberry, CableLabs, Brocade, Blackberry, Orange, Hewlett Packard Enterprise</w:t>
      </w:r>
      <w:bookmarkEnd w:id="6"/>
      <w:r w:rsidRPr="00DF0D21">
        <w:rPr>
          <w:lang w:val="en-US"/>
        </w:rPr>
        <w:t xml:space="preserve">  </w:t>
      </w:r>
    </w:p>
    <w:sectPr w:rsidR="00DF0D21" w:rsidRPr="007F4D8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C0B" w:rsidRDefault="00BB6C0B">
      <w:r>
        <w:separator/>
      </w:r>
    </w:p>
  </w:endnote>
  <w:endnote w:type="continuationSeparator" w:id="0">
    <w:p w:rsidR="00BB6C0B" w:rsidRDefault="00BB6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37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37C2">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C0B" w:rsidRDefault="00BB6C0B">
      <w:r>
        <w:separator/>
      </w:r>
    </w:p>
  </w:footnote>
  <w:footnote w:type="continuationSeparator" w:id="0">
    <w:p w:rsidR="00BB6C0B" w:rsidRDefault="00BB6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710F7F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04C0B"/>
    <w:multiLevelType w:val="multilevel"/>
    <w:tmpl w:val="324E5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D437B1"/>
    <w:multiLevelType w:val="hybridMultilevel"/>
    <w:tmpl w:val="9CCA82D2"/>
    <w:lvl w:ilvl="0" w:tplc="4E964616">
      <w:start w:val="1"/>
      <w:numFmt w:val="bullet"/>
      <w:lvlText w:val="•"/>
      <w:lvlJc w:val="left"/>
      <w:pPr>
        <w:tabs>
          <w:tab w:val="num" w:pos="720"/>
        </w:tabs>
        <w:ind w:left="720" w:hanging="360"/>
      </w:pPr>
      <w:rPr>
        <w:rFonts w:ascii="Arial" w:hAnsi="Arial" w:hint="default"/>
      </w:rPr>
    </w:lvl>
    <w:lvl w:ilvl="1" w:tplc="25024ACA">
      <w:numFmt w:val="bullet"/>
      <w:lvlText w:val="•"/>
      <w:lvlJc w:val="left"/>
      <w:pPr>
        <w:tabs>
          <w:tab w:val="num" w:pos="1440"/>
        </w:tabs>
        <w:ind w:left="1440" w:hanging="360"/>
      </w:pPr>
      <w:rPr>
        <w:rFonts w:ascii="Arial" w:hAnsi="Arial" w:hint="default"/>
      </w:rPr>
    </w:lvl>
    <w:lvl w:ilvl="2" w:tplc="8318CC74">
      <w:numFmt w:val="bullet"/>
      <w:lvlText w:val="•"/>
      <w:lvlJc w:val="left"/>
      <w:pPr>
        <w:tabs>
          <w:tab w:val="num" w:pos="2160"/>
        </w:tabs>
        <w:ind w:left="2160" w:hanging="360"/>
      </w:pPr>
      <w:rPr>
        <w:rFonts w:ascii="Arial" w:hAnsi="Arial" w:hint="default"/>
      </w:rPr>
    </w:lvl>
    <w:lvl w:ilvl="3" w:tplc="09987584" w:tentative="1">
      <w:start w:val="1"/>
      <w:numFmt w:val="bullet"/>
      <w:lvlText w:val="•"/>
      <w:lvlJc w:val="left"/>
      <w:pPr>
        <w:tabs>
          <w:tab w:val="num" w:pos="2880"/>
        </w:tabs>
        <w:ind w:left="2880" w:hanging="360"/>
      </w:pPr>
      <w:rPr>
        <w:rFonts w:ascii="Arial" w:hAnsi="Arial" w:hint="default"/>
      </w:rPr>
    </w:lvl>
    <w:lvl w:ilvl="4" w:tplc="A2844A92" w:tentative="1">
      <w:start w:val="1"/>
      <w:numFmt w:val="bullet"/>
      <w:lvlText w:val="•"/>
      <w:lvlJc w:val="left"/>
      <w:pPr>
        <w:tabs>
          <w:tab w:val="num" w:pos="3600"/>
        </w:tabs>
        <w:ind w:left="3600" w:hanging="360"/>
      </w:pPr>
      <w:rPr>
        <w:rFonts w:ascii="Arial" w:hAnsi="Arial" w:hint="default"/>
      </w:rPr>
    </w:lvl>
    <w:lvl w:ilvl="5" w:tplc="45649A5C" w:tentative="1">
      <w:start w:val="1"/>
      <w:numFmt w:val="bullet"/>
      <w:lvlText w:val="•"/>
      <w:lvlJc w:val="left"/>
      <w:pPr>
        <w:tabs>
          <w:tab w:val="num" w:pos="4320"/>
        </w:tabs>
        <w:ind w:left="4320" w:hanging="360"/>
      </w:pPr>
      <w:rPr>
        <w:rFonts w:ascii="Arial" w:hAnsi="Arial" w:hint="default"/>
      </w:rPr>
    </w:lvl>
    <w:lvl w:ilvl="6" w:tplc="39DE5314" w:tentative="1">
      <w:start w:val="1"/>
      <w:numFmt w:val="bullet"/>
      <w:lvlText w:val="•"/>
      <w:lvlJc w:val="left"/>
      <w:pPr>
        <w:tabs>
          <w:tab w:val="num" w:pos="5040"/>
        </w:tabs>
        <w:ind w:left="5040" w:hanging="360"/>
      </w:pPr>
      <w:rPr>
        <w:rFonts w:ascii="Arial" w:hAnsi="Arial" w:hint="default"/>
      </w:rPr>
    </w:lvl>
    <w:lvl w:ilvl="7" w:tplc="9DAECA94" w:tentative="1">
      <w:start w:val="1"/>
      <w:numFmt w:val="bullet"/>
      <w:lvlText w:val="•"/>
      <w:lvlJc w:val="left"/>
      <w:pPr>
        <w:tabs>
          <w:tab w:val="num" w:pos="5760"/>
        </w:tabs>
        <w:ind w:left="5760" w:hanging="360"/>
      </w:pPr>
      <w:rPr>
        <w:rFonts w:ascii="Arial" w:hAnsi="Arial" w:hint="default"/>
      </w:rPr>
    </w:lvl>
    <w:lvl w:ilvl="8" w:tplc="1938F3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3D3345"/>
    <w:multiLevelType w:val="hybridMultilevel"/>
    <w:tmpl w:val="5D7E0652"/>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4" w15:restartNumberingAfterBreak="0">
    <w:nsid w:val="2EB63026"/>
    <w:multiLevelType w:val="hybridMultilevel"/>
    <w:tmpl w:val="A7306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D2222"/>
    <w:multiLevelType w:val="hybridMultilevel"/>
    <w:tmpl w:val="436A9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4F51BA"/>
    <w:multiLevelType w:val="hybridMultilevel"/>
    <w:tmpl w:val="0262B70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1A23669"/>
    <w:multiLevelType w:val="hybridMultilevel"/>
    <w:tmpl w:val="5D7E0652"/>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80160A"/>
    <w:multiLevelType w:val="hybridMultilevel"/>
    <w:tmpl w:val="5A90C910"/>
    <w:lvl w:ilvl="0" w:tplc="3DA8C74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ED5AC8"/>
    <w:multiLevelType w:val="hybridMultilevel"/>
    <w:tmpl w:val="C080746A"/>
    <w:lvl w:ilvl="0" w:tplc="9D88E576">
      <w:start w:val="1"/>
      <w:numFmt w:val="bullet"/>
      <w:lvlText w:val="•"/>
      <w:lvlJc w:val="left"/>
      <w:pPr>
        <w:tabs>
          <w:tab w:val="num" w:pos="720"/>
        </w:tabs>
        <w:ind w:left="720" w:hanging="360"/>
      </w:pPr>
      <w:rPr>
        <w:rFonts w:ascii="Arial" w:hAnsi="Arial" w:hint="default"/>
      </w:rPr>
    </w:lvl>
    <w:lvl w:ilvl="1" w:tplc="78C0D770" w:tentative="1">
      <w:start w:val="1"/>
      <w:numFmt w:val="bullet"/>
      <w:lvlText w:val="•"/>
      <w:lvlJc w:val="left"/>
      <w:pPr>
        <w:tabs>
          <w:tab w:val="num" w:pos="1440"/>
        </w:tabs>
        <w:ind w:left="1440" w:hanging="360"/>
      </w:pPr>
      <w:rPr>
        <w:rFonts w:ascii="Arial" w:hAnsi="Arial" w:hint="default"/>
      </w:rPr>
    </w:lvl>
    <w:lvl w:ilvl="2" w:tplc="5B9ABC88" w:tentative="1">
      <w:start w:val="1"/>
      <w:numFmt w:val="bullet"/>
      <w:lvlText w:val="•"/>
      <w:lvlJc w:val="left"/>
      <w:pPr>
        <w:tabs>
          <w:tab w:val="num" w:pos="2160"/>
        </w:tabs>
        <w:ind w:left="2160" w:hanging="360"/>
      </w:pPr>
      <w:rPr>
        <w:rFonts w:ascii="Arial" w:hAnsi="Arial" w:hint="default"/>
      </w:rPr>
    </w:lvl>
    <w:lvl w:ilvl="3" w:tplc="2D90532C" w:tentative="1">
      <w:start w:val="1"/>
      <w:numFmt w:val="bullet"/>
      <w:lvlText w:val="•"/>
      <w:lvlJc w:val="left"/>
      <w:pPr>
        <w:tabs>
          <w:tab w:val="num" w:pos="2880"/>
        </w:tabs>
        <w:ind w:left="2880" w:hanging="360"/>
      </w:pPr>
      <w:rPr>
        <w:rFonts w:ascii="Arial" w:hAnsi="Arial" w:hint="default"/>
      </w:rPr>
    </w:lvl>
    <w:lvl w:ilvl="4" w:tplc="3E42FCB2" w:tentative="1">
      <w:start w:val="1"/>
      <w:numFmt w:val="bullet"/>
      <w:lvlText w:val="•"/>
      <w:lvlJc w:val="left"/>
      <w:pPr>
        <w:tabs>
          <w:tab w:val="num" w:pos="3600"/>
        </w:tabs>
        <w:ind w:left="3600" w:hanging="360"/>
      </w:pPr>
      <w:rPr>
        <w:rFonts w:ascii="Arial" w:hAnsi="Arial" w:hint="default"/>
      </w:rPr>
    </w:lvl>
    <w:lvl w:ilvl="5" w:tplc="F3A4A636" w:tentative="1">
      <w:start w:val="1"/>
      <w:numFmt w:val="bullet"/>
      <w:lvlText w:val="•"/>
      <w:lvlJc w:val="left"/>
      <w:pPr>
        <w:tabs>
          <w:tab w:val="num" w:pos="4320"/>
        </w:tabs>
        <w:ind w:left="4320" w:hanging="360"/>
      </w:pPr>
      <w:rPr>
        <w:rFonts w:ascii="Arial" w:hAnsi="Arial" w:hint="default"/>
      </w:rPr>
    </w:lvl>
    <w:lvl w:ilvl="6" w:tplc="F39A1DE0" w:tentative="1">
      <w:start w:val="1"/>
      <w:numFmt w:val="bullet"/>
      <w:lvlText w:val="•"/>
      <w:lvlJc w:val="left"/>
      <w:pPr>
        <w:tabs>
          <w:tab w:val="num" w:pos="5040"/>
        </w:tabs>
        <w:ind w:left="5040" w:hanging="360"/>
      </w:pPr>
      <w:rPr>
        <w:rFonts w:ascii="Arial" w:hAnsi="Arial" w:hint="default"/>
      </w:rPr>
    </w:lvl>
    <w:lvl w:ilvl="7" w:tplc="9B28D198" w:tentative="1">
      <w:start w:val="1"/>
      <w:numFmt w:val="bullet"/>
      <w:lvlText w:val="•"/>
      <w:lvlJc w:val="left"/>
      <w:pPr>
        <w:tabs>
          <w:tab w:val="num" w:pos="5760"/>
        </w:tabs>
        <w:ind w:left="5760" w:hanging="360"/>
      </w:pPr>
      <w:rPr>
        <w:rFonts w:ascii="Arial" w:hAnsi="Arial" w:hint="default"/>
      </w:rPr>
    </w:lvl>
    <w:lvl w:ilvl="8" w:tplc="3C643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F65F0A"/>
    <w:multiLevelType w:val="hybridMultilevel"/>
    <w:tmpl w:val="8250D7EA"/>
    <w:lvl w:ilvl="0" w:tplc="B46AF08C">
      <w:start w:val="1"/>
      <w:numFmt w:val="bullet"/>
      <w:lvlText w:val="•"/>
      <w:lvlJc w:val="left"/>
      <w:pPr>
        <w:tabs>
          <w:tab w:val="num" w:pos="720"/>
        </w:tabs>
        <w:ind w:left="720" w:hanging="360"/>
      </w:pPr>
      <w:rPr>
        <w:rFonts w:ascii="Arial" w:hAnsi="Arial" w:hint="default"/>
      </w:rPr>
    </w:lvl>
    <w:lvl w:ilvl="1" w:tplc="AF225AF4" w:tentative="1">
      <w:start w:val="1"/>
      <w:numFmt w:val="bullet"/>
      <w:lvlText w:val="•"/>
      <w:lvlJc w:val="left"/>
      <w:pPr>
        <w:tabs>
          <w:tab w:val="num" w:pos="1440"/>
        </w:tabs>
        <w:ind w:left="1440" w:hanging="360"/>
      </w:pPr>
      <w:rPr>
        <w:rFonts w:ascii="Arial" w:hAnsi="Arial" w:hint="default"/>
      </w:rPr>
    </w:lvl>
    <w:lvl w:ilvl="2" w:tplc="AE24095E" w:tentative="1">
      <w:start w:val="1"/>
      <w:numFmt w:val="bullet"/>
      <w:lvlText w:val="•"/>
      <w:lvlJc w:val="left"/>
      <w:pPr>
        <w:tabs>
          <w:tab w:val="num" w:pos="2160"/>
        </w:tabs>
        <w:ind w:left="2160" w:hanging="360"/>
      </w:pPr>
      <w:rPr>
        <w:rFonts w:ascii="Arial" w:hAnsi="Arial" w:hint="default"/>
      </w:rPr>
    </w:lvl>
    <w:lvl w:ilvl="3" w:tplc="CE4CECD8" w:tentative="1">
      <w:start w:val="1"/>
      <w:numFmt w:val="bullet"/>
      <w:lvlText w:val="•"/>
      <w:lvlJc w:val="left"/>
      <w:pPr>
        <w:tabs>
          <w:tab w:val="num" w:pos="2880"/>
        </w:tabs>
        <w:ind w:left="2880" w:hanging="360"/>
      </w:pPr>
      <w:rPr>
        <w:rFonts w:ascii="Arial" w:hAnsi="Arial" w:hint="default"/>
      </w:rPr>
    </w:lvl>
    <w:lvl w:ilvl="4" w:tplc="B01EDA6C" w:tentative="1">
      <w:start w:val="1"/>
      <w:numFmt w:val="bullet"/>
      <w:lvlText w:val="•"/>
      <w:lvlJc w:val="left"/>
      <w:pPr>
        <w:tabs>
          <w:tab w:val="num" w:pos="3600"/>
        </w:tabs>
        <w:ind w:left="3600" w:hanging="360"/>
      </w:pPr>
      <w:rPr>
        <w:rFonts w:ascii="Arial" w:hAnsi="Arial" w:hint="default"/>
      </w:rPr>
    </w:lvl>
    <w:lvl w:ilvl="5" w:tplc="1326F314" w:tentative="1">
      <w:start w:val="1"/>
      <w:numFmt w:val="bullet"/>
      <w:lvlText w:val="•"/>
      <w:lvlJc w:val="left"/>
      <w:pPr>
        <w:tabs>
          <w:tab w:val="num" w:pos="4320"/>
        </w:tabs>
        <w:ind w:left="4320" w:hanging="360"/>
      </w:pPr>
      <w:rPr>
        <w:rFonts w:ascii="Arial" w:hAnsi="Arial" w:hint="default"/>
      </w:rPr>
    </w:lvl>
    <w:lvl w:ilvl="6" w:tplc="0A5CCC82" w:tentative="1">
      <w:start w:val="1"/>
      <w:numFmt w:val="bullet"/>
      <w:lvlText w:val="•"/>
      <w:lvlJc w:val="left"/>
      <w:pPr>
        <w:tabs>
          <w:tab w:val="num" w:pos="5040"/>
        </w:tabs>
        <w:ind w:left="5040" w:hanging="360"/>
      </w:pPr>
      <w:rPr>
        <w:rFonts w:ascii="Arial" w:hAnsi="Arial" w:hint="default"/>
      </w:rPr>
    </w:lvl>
    <w:lvl w:ilvl="7" w:tplc="0B343CF4" w:tentative="1">
      <w:start w:val="1"/>
      <w:numFmt w:val="bullet"/>
      <w:lvlText w:val="•"/>
      <w:lvlJc w:val="left"/>
      <w:pPr>
        <w:tabs>
          <w:tab w:val="num" w:pos="5760"/>
        </w:tabs>
        <w:ind w:left="5760" w:hanging="360"/>
      </w:pPr>
      <w:rPr>
        <w:rFonts w:ascii="Arial" w:hAnsi="Arial" w:hint="default"/>
      </w:rPr>
    </w:lvl>
    <w:lvl w:ilvl="8" w:tplc="DE3091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6B64EA"/>
    <w:multiLevelType w:val="hybridMultilevel"/>
    <w:tmpl w:val="5A0E3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46D48D8"/>
    <w:multiLevelType w:val="multilevel"/>
    <w:tmpl w:val="64F8ECE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4"/>
  </w:num>
  <w:num w:numId="3">
    <w:abstractNumId w:val="8"/>
  </w:num>
  <w:num w:numId="4">
    <w:abstractNumId w:val="9"/>
  </w:num>
  <w:num w:numId="5">
    <w:abstractNumId w:val="5"/>
  </w:num>
  <w:num w:numId="6">
    <w:abstractNumId w:val="12"/>
  </w:num>
  <w:num w:numId="7">
    <w:abstractNumId w:val="17"/>
  </w:num>
  <w:num w:numId="8">
    <w:abstractNumId w:val="7"/>
  </w:num>
  <w:num w:numId="9">
    <w:abstractNumId w:val="2"/>
  </w:num>
  <w:num w:numId="10">
    <w:abstractNumId w:val="16"/>
  </w:num>
  <w:num w:numId="11">
    <w:abstractNumId w:val="19"/>
  </w:num>
  <w:num w:numId="12">
    <w:abstractNumId w:val="6"/>
  </w:num>
  <w:num w:numId="13">
    <w:abstractNumId w:val="13"/>
  </w:num>
  <w:num w:numId="14">
    <w:abstractNumId w:val="10"/>
  </w:num>
  <w:num w:numId="15">
    <w:abstractNumId w:val="3"/>
  </w:num>
  <w:num w:numId="16">
    <w:abstractNumId w:val="11"/>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5"/>
  </w:num>
  <w:num w:numId="27">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5624"/>
    <w:rsid w:val="00006446"/>
    <w:rsid w:val="00006896"/>
    <w:rsid w:val="00007CDC"/>
    <w:rsid w:val="000113D3"/>
    <w:rsid w:val="00011744"/>
    <w:rsid w:val="00011B28"/>
    <w:rsid w:val="00012BB3"/>
    <w:rsid w:val="000145BF"/>
    <w:rsid w:val="00015D15"/>
    <w:rsid w:val="000241AC"/>
    <w:rsid w:val="0002564D"/>
    <w:rsid w:val="00025ECA"/>
    <w:rsid w:val="000325B8"/>
    <w:rsid w:val="00034C15"/>
    <w:rsid w:val="00036BA1"/>
    <w:rsid w:val="000371DC"/>
    <w:rsid w:val="0004140F"/>
    <w:rsid w:val="000422E2"/>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422E"/>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2A0A"/>
    <w:rsid w:val="000B3A8F"/>
    <w:rsid w:val="000B3B40"/>
    <w:rsid w:val="000B4AB9"/>
    <w:rsid w:val="000B58C3"/>
    <w:rsid w:val="000B61E9"/>
    <w:rsid w:val="000C165A"/>
    <w:rsid w:val="000C2E19"/>
    <w:rsid w:val="000D0D07"/>
    <w:rsid w:val="000D0F1F"/>
    <w:rsid w:val="000D4797"/>
    <w:rsid w:val="000D627C"/>
    <w:rsid w:val="000E0527"/>
    <w:rsid w:val="000E1E92"/>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74A6"/>
    <w:rsid w:val="00172B4E"/>
    <w:rsid w:val="00173A8E"/>
    <w:rsid w:val="0018143F"/>
    <w:rsid w:val="00181904"/>
    <w:rsid w:val="00190AC1"/>
    <w:rsid w:val="0019341A"/>
    <w:rsid w:val="00197DF9"/>
    <w:rsid w:val="001A1987"/>
    <w:rsid w:val="001A1C81"/>
    <w:rsid w:val="001A2564"/>
    <w:rsid w:val="001A6173"/>
    <w:rsid w:val="001A6CBA"/>
    <w:rsid w:val="001B08B6"/>
    <w:rsid w:val="001B0D97"/>
    <w:rsid w:val="001B5A5D"/>
    <w:rsid w:val="001C0955"/>
    <w:rsid w:val="001C1CE5"/>
    <w:rsid w:val="001C3027"/>
    <w:rsid w:val="001C31FC"/>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277DD"/>
    <w:rsid w:val="00230765"/>
    <w:rsid w:val="002319E4"/>
    <w:rsid w:val="00233568"/>
    <w:rsid w:val="00234A15"/>
    <w:rsid w:val="00235632"/>
    <w:rsid w:val="00235872"/>
    <w:rsid w:val="00236580"/>
    <w:rsid w:val="00237657"/>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6BD"/>
    <w:rsid w:val="00292EB7"/>
    <w:rsid w:val="00295A32"/>
    <w:rsid w:val="00296227"/>
    <w:rsid w:val="00296F44"/>
    <w:rsid w:val="0029777D"/>
    <w:rsid w:val="002A055E"/>
    <w:rsid w:val="002A1D4E"/>
    <w:rsid w:val="002A2869"/>
    <w:rsid w:val="002B1119"/>
    <w:rsid w:val="002B24D6"/>
    <w:rsid w:val="002B7614"/>
    <w:rsid w:val="002B7A1D"/>
    <w:rsid w:val="002C41E6"/>
    <w:rsid w:val="002C586F"/>
    <w:rsid w:val="002D071A"/>
    <w:rsid w:val="002D34B2"/>
    <w:rsid w:val="002D7637"/>
    <w:rsid w:val="002E17F2"/>
    <w:rsid w:val="002E4509"/>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56FE"/>
    <w:rsid w:val="0032670E"/>
    <w:rsid w:val="00331751"/>
    <w:rsid w:val="00334579"/>
    <w:rsid w:val="00335858"/>
    <w:rsid w:val="00336BDA"/>
    <w:rsid w:val="00342BD7"/>
    <w:rsid w:val="00346DB5"/>
    <w:rsid w:val="003477B1"/>
    <w:rsid w:val="00357380"/>
    <w:rsid w:val="003602D9"/>
    <w:rsid w:val="003604CE"/>
    <w:rsid w:val="003610D5"/>
    <w:rsid w:val="00366CF2"/>
    <w:rsid w:val="00370E47"/>
    <w:rsid w:val="00371A61"/>
    <w:rsid w:val="003742AC"/>
    <w:rsid w:val="00374A8E"/>
    <w:rsid w:val="00377CE1"/>
    <w:rsid w:val="00385BF0"/>
    <w:rsid w:val="00390184"/>
    <w:rsid w:val="003922E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D74E9"/>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3DD5"/>
    <w:rsid w:val="00435B86"/>
    <w:rsid w:val="00437447"/>
    <w:rsid w:val="0044128F"/>
    <w:rsid w:val="00441A92"/>
    <w:rsid w:val="004439D1"/>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9798C"/>
    <w:rsid w:val="004A16BC"/>
    <w:rsid w:val="004A2B94"/>
    <w:rsid w:val="004B450E"/>
    <w:rsid w:val="004B7C0C"/>
    <w:rsid w:val="004C22EA"/>
    <w:rsid w:val="004C3898"/>
    <w:rsid w:val="004C57B1"/>
    <w:rsid w:val="004C6FF7"/>
    <w:rsid w:val="004D36B1"/>
    <w:rsid w:val="004D5851"/>
    <w:rsid w:val="004D77AB"/>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173DB"/>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48CE"/>
    <w:rsid w:val="00595DCA"/>
    <w:rsid w:val="00596666"/>
    <w:rsid w:val="0059779B"/>
    <w:rsid w:val="005A209A"/>
    <w:rsid w:val="005A52E5"/>
    <w:rsid w:val="005A662D"/>
    <w:rsid w:val="005B126D"/>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E6F19"/>
    <w:rsid w:val="005F1AD4"/>
    <w:rsid w:val="005F2CB1"/>
    <w:rsid w:val="005F5620"/>
    <w:rsid w:val="005F618C"/>
    <w:rsid w:val="005F70BD"/>
    <w:rsid w:val="006018BC"/>
    <w:rsid w:val="006026D2"/>
    <w:rsid w:val="0060283C"/>
    <w:rsid w:val="00604055"/>
    <w:rsid w:val="00604F14"/>
    <w:rsid w:val="00611B83"/>
    <w:rsid w:val="00613257"/>
    <w:rsid w:val="00620A71"/>
    <w:rsid w:val="00620D80"/>
    <w:rsid w:val="006234A6"/>
    <w:rsid w:val="00630001"/>
    <w:rsid w:val="006306BD"/>
    <w:rsid w:val="006311B3"/>
    <w:rsid w:val="00631410"/>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86F83"/>
    <w:rsid w:val="00695FC2"/>
    <w:rsid w:val="00696949"/>
    <w:rsid w:val="00697052"/>
    <w:rsid w:val="006A46FB"/>
    <w:rsid w:val="006A5E28"/>
    <w:rsid w:val="006A697B"/>
    <w:rsid w:val="006A7800"/>
    <w:rsid w:val="006A7AFF"/>
    <w:rsid w:val="006B08B4"/>
    <w:rsid w:val="006B1816"/>
    <w:rsid w:val="006B2099"/>
    <w:rsid w:val="006B3693"/>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4334"/>
    <w:rsid w:val="007571E1"/>
    <w:rsid w:val="007604B2"/>
    <w:rsid w:val="0076214E"/>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766"/>
    <w:rsid w:val="00795C92"/>
    <w:rsid w:val="00796231"/>
    <w:rsid w:val="007973DE"/>
    <w:rsid w:val="007A1CB3"/>
    <w:rsid w:val="007A306F"/>
    <w:rsid w:val="007A43A6"/>
    <w:rsid w:val="007A54D0"/>
    <w:rsid w:val="007A58A6"/>
    <w:rsid w:val="007A77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4D8D"/>
    <w:rsid w:val="007F5784"/>
    <w:rsid w:val="007F7DCF"/>
    <w:rsid w:val="00803FAE"/>
    <w:rsid w:val="00805DC4"/>
    <w:rsid w:val="0080605F"/>
    <w:rsid w:val="00807786"/>
    <w:rsid w:val="00807EFA"/>
    <w:rsid w:val="00811FCB"/>
    <w:rsid w:val="0081284A"/>
    <w:rsid w:val="008158D6"/>
    <w:rsid w:val="0081669C"/>
    <w:rsid w:val="00817196"/>
    <w:rsid w:val="008173B2"/>
    <w:rsid w:val="00817D39"/>
    <w:rsid w:val="00823111"/>
    <w:rsid w:val="008235DB"/>
    <w:rsid w:val="00824AB4"/>
    <w:rsid w:val="00825C42"/>
    <w:rsid w:val="00825D25"/>
    <w:rsid w:val="00827D6F"/>
    <w:rsid w:val="00827DCE"/>
    <w:rsid w:val="00833714"/>
    <w:rsid w:val="008376AC"/>
    <w:rsid w:val="0084172E"/>
    <w:rsid w:val="008444E8"/>
    <w:rsid w:val="00844E80"/>
    <w:rsid w:val="00845E75"/>
    <w:rsid w:val="00846FE7"/>
    <w:rsid w:val="00856911"/>
    <w:rsid w:val="00865524"/>
    <w:rsid w:val="00867715"/>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E41A1"/>
    <w:rsid w:val="008F14D1"/>
    <w:rsid w:val="008F1EAB"/>
    <w:rsid w:val="008F2F68"/>
    <w:rsid w:val="008F33DC"/>
    <w:rsid w:val="008F477F"/>
    <w:rsid w:val="008F6358"/>
    <w:rsid w:val="0090080C"/>
    <w:rsid w:val="00902350"/>
    <w:rsid w:val="0090336B"/>
    <w:rsid w:val="009053AA"/>
    <w:rsid w:val="009057E4"/>
    <w:rsid w:val="00906939"/>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3A3"/>
    <w:rsid w:val="009475BF"/>
    <w:rsid w:val="00947713"/>
    <w:rsid w:val="00950DE7"/>
    <w:rsid w:val="0095140E"/>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8646B"/>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C635A"/>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36769"/>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2D53"/>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2FA0"/>
    <w:rsid w:val="00B45A52"/>
    <w:rsid w:val="00B46175"/>
    <w:rsid w:val="00B5330B"/>
    <w:rsid w:val="00B664C7"/>
    <w:rsid w:val="00B737C2"/>
    <w:rsid w:val="00B739F6"/>
    <w:rsid w:val="00B81A6C"/>
    <w:rsid w:val="00B827B8"/>
    <w:rsid w:val="00B83D6A"/>
    <w:rsid w:val="00B85DE5"/>
    <w:rsid w:val="00B90F73"/>
    <w:rsid w:val="00B9186D"/>
    <w:rsid w:val="00B93B59"/>
    <w:rsid w:val="00B9406A"/>
    <w:rsid w:val="00BA2280"/>
    <w:rsid w:val="00BA2A08"/>
    <w:rsid w:val="00BA56D2"/>
    <w:rsid w:val="00BA76E0"/>
    <w:rsid w:val="00BB2A25"/>
    <w:rsid w:val="00BB51E9"/>
    <w:rsid w:val="00BB6C0B"/>
    <w:rsid w:val="00BC0FDC"/>
    <w:rsid w:val="00BC3053"/>
    <w:rsid w:val="00BC4D2E"/>
    <w:rsid w:val="00BC590C"/>
    <w:rsid w:val="00BD48AC"/>
    <w:rsid w:val="00BD5F1A"/>
    <w:rsid w:val="00BD6434"/>
    <w:rsid w:val="00BD6B58"/>
    <w:rsid w:val="00BD7D33"/>
    <w:rsid w:val="00BE1234"/>
    <w:rsid w:val="00BE2FA6"/>
    <w:rsid w:val="00BE333F"/>
    <w:rsid w:val="00BE6B2B"/>
    <w:rsid w:val="00BE7406"/>
    <w:rsid w:val="00BE7603"/>
    <w:rsid w:val="00BF3279"/>
    <w:rsid w:val="00BF3EFE"/>
    <w:rsid w:val="00BF74C7"/>
    <w:rsid w:val="00BF7F86"/>
    <w:rsid w:val="00C015F1"/>
    <w:rsid w:val="00C01F33"/>
    <w:rsid w:val="00C02CC6"/>
    <w:rsid w:val="00C040F7"/>
    <w:rsid w:val="00C044AB"/>
    <w:rsid w:val="00C05706"/>
    <w:rsid w:val="00C07377"/>
    <w:rsid w:val="00C10478"/>
    <w:rsid w:val="00C12107"/>
    <w:rsid w:val="00C14D4B"/>
    <w:rsid w:val="00C154BB"/>
    <w:rsid w:val="00C279B5"/>
    <w:rsid w:val="00C27C45"/>
    <w:rsid w:val="00C30419"/>
    <w:rsid w:val="00C3719D"/>
    <w:rsid w:val="00C47FB2"/>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D5F70"/>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16FC2"/>
    <w:rsid w:val="00D239A7"/>
    <w:rsid w:val="00D23F47"/>
    <w:rsid w:val="00D260CE"/>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23C6"/>
    <w:rsid w:val="00D869E1"/>
    <w:rsid w:val="00D86CA3"/>
    <w:rsid w:val="00D871CE"/>
    <w:rsid w:val="00D9196D"/>
    <w:rsid w:val="00D92982"/>
    <w:rsid w:val="00D933EE"/>
    <w:rsid w:val="00D95C04"/>
    <w:rsid w:val="00DA165A"/>
    <w:rsid w:val="00DA305E"/>
    <w:rsid w:val="00DA5417"/>
    <w:rsid w:val="00DA56E8"/>
    <w:rsid w:val="00DA6379"/>
    <w:rsid w:val="00DB0009"/>
    <w:rsid w:val="00DB27F0"/>
    <w:rsid w:val="00DB377D"/>
    <w:rsid w:val="00DB5AE7"/>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0D21"/>
    <w:rsid w:val="00DF15E0"/>
    <w:rsid w:val="00DF189F"/>
    <w:rsid w:val="00DF36BF"/>
    <w:rsid w:val="00DF37A0"/>
    <w:rsid w:val="00DF7BA1"/>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23A"/>
    <w:rsid w:val="00E37860"/>
    <w:rsid w:val="00E4183A"/>
    <w:rsid w:val="00E41EC2"/>
    <w:rsid w:val="00E446F1"/>
    <w:rsid w:val="00E46886"/>
    <w:rsid w:val="00E47AEF"/>
    <w:rsid w:val="00E53B75"/>
    <w:rsid w:val="00E54E3B"/>
    <w:rsid w:val="00E57565"/>
    <w:rsid w:val="00E62531"/>
    <w:rsid w:val="00E63838"/>
    <w:rsid w:val="00E64434"/>
    <w:rsid w:val="00E64629"/>
    <w:rsid w:val="00E65561"/>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6CA"/>
    <w:rsid w:val="00E9291C"/>
    <w:rsid w:val="00E93FFE"/>
    <w:rsid w:val="00E94F8A"/>
    <w:rsid w:val="00E9785F"/>
    <w:rsid w:val="00EA7A41"/>
    <w:rsid w:val="00EA7FEE"/>
    <w:rsid w:val="00EB048A"/>
    <w:rsid w:val="00EB077B"/>
    <w:rsid w:val="00EB4EA2"/>
    <w:rsid w:val="00EC27C6"/>
    <w:rsid w:val="00EC3CD9"/>
    <w:rsid w:val="00EC4207"/>
    <w:rsid w:val="00EC5653"/>
    <w:rsid w:val="00EC6DA5"/>
    <w:rsid w:val="00EC71CE"/>
    <w:rsid w:val="00ED054C"/>
    <w:rsid w:val="00ED1006"/>
    <w:rsid w:val="00ED4A8E"/>
    <w:rsid w:val="00ED673D"/>
    <w:rsid w:val="00EE3DD5"/>
    <w:rsid w:val="00EE4D9A"/>
    <w:rsid w:val="00EE5031"/>
    <w:rsid w:val="00EF18FE"/>
    <w:rsid w:val="00EF3A7F"/>
    <w:rsid w:val="00EF5787"/>
    <w:rsid w:val="00EF60D0"/>
    <w:rsid w:val="00F04A90"/>
    <w:rsid w:val="00F0528D"/>
    <w:rsid w:val="00F0549F"/>
    <w:rsid w:val="00F06C67"/>
    <w:rsid w:val="00F06DFD"/>
    <w:rsid w:val="00F071D1"/>
    <w:rsid w:val="00F07533"/>
    <w:rsid w:val="00F10629"/>
    <w:rsid w:val="00F136FF"/>
    <w:rsid w:val="00F15FA5"/>
    <w:rsid w:val="00F209B7"/>
    <w:rsid w:val="00F2376F"/>
    <w:rsid w:val="00F243D8"/>
    <w:rsid w:val="00F24FC1"/>
    <w:rsid w:val="00F30828"/>
    <w:rsid w:val="00F313D6"/>
    <w:rsid w:val="00F367A2"/>
    <w:rsid w:val="00F40E77"/>
    <w:rsid w:val="00F40F0C"/>
    <w:rsid w:val="00F42FF4"/>
    <w:rsid w:val="00F46C55"/>
    <w:rsid w:val="00F4766C"/>
    <w:rsid w:val="00F50595"/>
    <w:rsid w:val="00F507D1"/>
    <w:rsid w:val="00F519CE"/>
    <w:rsid w:val="00F51ADA"/>
    <w:rsid w:val="00F52006"/>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5C6"/>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B2206"/>
  <w15:docId w15:val="{B624E920-A862-4A65-95E1-368D9C96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CRCoverPage">
    <w:name w:val="CR Cover Page"/>
    <w:rsid w:val="00754334"/>
    <w:pPr>
      <w:spacing w:after="120"/>
    </w:pPr>
    <w:rPr>
      <w:rFonts w:ascii="Arial" w:hAnsi="Arial"/>
      <w:lang w:val="en-GB" w:eastAsia="en-US"/>
    </w:rPr>
  </w:style>
  <w:style w:type="character" w:customStyle="1" w:styleId="CommentTextChar">
    <w:name w:val="Comment Text Char"/>
    <w:link w:val="CommentText"/>
    <w:semiHidden/>
    <w:rsid w:val="00827DC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289676126">
      <w:bodyDiv w:val="1"/>
      <w:marLeft w:val="0"/>
      <w:marRight w:val="0"/>
      <w:marTop w:val="0"/>
      <w:marBottom w:val="0"/>
      <w:divBdr>
        <w:top w:val="none" w:sz="0" w:space="0" w:color="auto"/>
        <w:left w:val="none" w:sz="0" w:space="0" w:color="auto"/>
        <w:bottom w:val="none" w:sz="0" w:space="0" w:color="auto"/>
        <w:right w:val="none" w:sz="0" w:space="0" w:color="auto"/>
      </w:divBdr>
    </w:div>
    <w:div w:id="402459685">
      <w:bodyDiv w:val="1"/>
      <w:marLeft w:val="0"/>
      <w:marRight w:val="0"/>
      <w:marTop w:val="0"/>
      <w:marBottom w:val="0"/>
      <w:divBdr>
        <w:top w:val="none" w:sz="0" w:space="0" w:color="auto"/>
        <w:left w:val="none" w:sz="0" w:space="0" w:color="auto"/>
        <w:bottom w:val="none" w:sz="0" w:space="0" w:color="auto"/>
        <w:right w:val="none" w:sz="0" w:space="0" w:color="auto"/>
      </w:divBdr>
      <w:divsChild>
        <w:div w:id="1766341160">
          <w:marLeft w:val="274"/>
          <w:marRight w:val="0"/>
          <w:marTop w:val="67"/>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784808769">
      <w:bodyDiv w:val="1"/>
      <w:marLeft w:val="0"/>
      <w:marRight w:val="0"/>
      <w:marTop w:val="0"/>
      <w:marBottom w:val="0"/>
      <w:divBdr>
        <w:top w:val="none" w:sz="0" w:space="0" w:color="auto"/>
        <w:left w:val="none" w:sz="0" w:space="0" w:color="auto"/>
        <w:bottom w:val="none" w:sz="0" w:space="0" w:color="auto"/>
        <w:right w:val="none" w:sz="0" w:space="0" w:color="auto"/>
      </w:divBdr>
    </w:div>
    <w:div w:id="810102408">
      <w:bodyDiv w:val="1"/>
      <w:marLeft w:val="0"/>
      <w:marRight w:val="0"/>
      <w:marTop w:val="0"/>
      <w:marBottom w:val="0"/>
      <w:divBdr>
        <w:top w:val="none" w:sz="0" w:space="0" w:color="auto"/>
        <w:left w:val="none" w:sz="0" w:space="0" w:color="auto"/>
        <w:bottom w:val="none" w:sz="0" w:space="0" w:color="auto"/>
        <w:right w:val="none" w:sz="0" w:space="0" w:color="auto"/>
      </w:divBdr>
    </w:div>
    <w:div w:id="841705608">
      <w:bodyDiv w:val="1"/>
      <w:marLeft w:val="0"/>
      <w:marRight w:val="0"/>
      <w:marTop w:val="0"/>
      <w:marBottom w:val="0"/>
      <w:divBdr>
        <w:top w:val="none" w:sz="0" w:space="0" w:color="auto"/>
        <w:left w:val="none" w:sz="0" w:space="0" w:color="auto"/>
        <w:bottom w:val="none" w:sz="0" w:space="0" w:color="auto"/>
        <w:right w:val="none" w:sz="0" w:space="0" w:color="auto"/>
      </w:divBdr>
    </w:div>
    <w:div w:id="842820187">
      <w:bodyDiv w:val="1"/>
      <w:marLeft w:val="0"/>
      <w:marRight w:val="0"/>
      <w:marTop w:val="0"/>
      <w:marBottom w:val="0"/>
      <w:divBdr>
        <w:top w:val="none" w:sz="0" w:space="0" w:color="auto"/>
        <w:left w:val="none" w:sz="0" w:space="0" w:color="auto"/>
        <w:bottom w:val="none" w:sz="0" w:space="0" w:color="auto"/>
        <w:right w:val="none" w:sz="0" w:space="0" w:color="auto"/>
      </w:divBdr>
      <w:divsChild>
        <w:div w:id="1374617968">
          <w:marLeft w:val="274"/>
          <w:marRight w:val="0"/>
          <w:marTop w:val="67"/>
          <w:marBottom w:val="0"/>
          <w:divBdr>
            <w:top w:val="none" w:sz="0" w:space="0" w:color="auto"/>
            <w:left w:val="none" w:sz="0" w:space="0" w:color="auto"/>
            <w:bottom w:val="none" w:sz="0" w:space="0" w:color="auto"/>
            <w:right w:val="none" w:sz="0" w:space="0" w:color="auto"/>
          </w:divBdr>
        </w:div>
      </w:divsChild>
    </w:div>
    <w:div w:id="846407607">
      <w:bodyDiv w:val="1"/>
      <w:marLeft w:val="0"/>
      <w:marRight w:val="0"/>
      <w:marTop w:val="0"/>
      <w:marBottom w:val="0"/>
      <w:divBdr>
        <w:top w:val="none" w:sz="0" w:space="0" w:color="auto"/>
        <w:left w:val="none" w:sz="0" w:space="0" w:color="auto"/>
        <w:bottom w:val="none" w:sz="0" w:space="0" w:color="auto"/>
        <w:right w:val="none" w:sz="0" w:space="0" w:color="auto"/>
      </w:divBdr>
    </w:div>
    <w:div w:id="950017574">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093941979">
      <w:bodyDiv w:val="1"/>
      <w:marLeft w:val="0"/>
      <w:marRight w:val="0"/>
      <w:marTop w:val="0"/>
      <w:marBottom w:val="0"/>
      <w:divBdr>
        <w:top w:val="none" w:sz="0" w:space="0" w:color="auto"/>
        <w:left w:val="none" w:sz="0" w:space="0" w:color="auto"/>
        <w:bottom w:val="none" w:sz="0" w:space="0" w:color="auto"/>
        <w:right w:val="none" w:sz="0" w:space="0" w:color="auto"/>
      </w:divBdr>
      <w:divsChild>
        <w:div w:id="948008446">
          <w:marLeft w:val="360"/>
          <w:marRight w:val="0"/>
          <w:marTop w:val="200"/>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03678085">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14020797">
      <w:bodyDiv w:val="1"/>
      <w:marLeft w:val="0"/>
      <w:marRight w:val="0"/>
      <w:marTop w:val="0"/>
      <w:marBottom w:val="0"/>
      <w:divBdr>
        <w:top w:val="none" w:sz="0" w:space="0" w:color="auto"/>
        <w:left w:val="none" w:sz="0" w:space="0" w:color="auto"/>
        <w:bottom w:val="none" w:sz="0" w:space="0" w:color="auto"/>
        <w:right w:val="none" w:sz="0" w:space="0" w:color="auto"/>
      </w:divBdr>
    </w:div>
    <w:div w:id="1621496819">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691301688">
      <w:bodyDiv w:val="1"/>
      <w:marLeft w:val="0"/>
      <w:marRight w:val="0"/>
      <w:marTop w:val="0"/>
      <w:marBottom w:val="0"/>
      <w:divBdr>
        <w:top w:val="none" w:sz="0" w:space="0" w:color="auto"/>
        <w:left w:val="none" w:sz="0" w:space="0" w:color="auto"/>
        <w:bottom w:val="none" w:sz="0" w:space="0" w:color="auto"/>
        <w:right w:val="none" w:sz="0" w:space="0" w:color="auto"/>
      </w:divBdr>
      <w:divsChild>
        <w:div w:id="451628596">
          <w:marLeft w:val="360"/>
          <w:marRight w:val="0"/>
          <w:marTop w:val="200"/>
          <w:marBottom w:val="0"/>
          <w:divBdr>
            <w:top w:val="none" w:sz="0" w:space="0" w:color="auto"/>
            <w:left w:val="none" w:sz="0" w:space="0" w:color="auto"/>
            <w:bottom w:val="none" w:sz="0" w:space="0" w:color="auto"/>
            <w:right w:val="none" w:sz="0" w:space="0" w:color="auto"/>
          </w:divBdr>
        </w:div>
        <w:div w:id="482234435">
          <w:marLeft w:val="1080"/>
          <w:marRight w:val="0"/>
          <w:marTop w:val="100"/>
          <w:marBottom w:val="0"/>
          <w:divBdr>
            <w:top w:val="none" w:sz="0" w:space="0" w:color="auto"/>
            <w:left w:val="none" w:sz="0" w:space="0" w:color="auto"/>
            <w:bottom w:val="none" w:sz="0" w:space="0" w:color="auto"/>
            <w:right w:val="none" w:sz="0" w:space="0" w:color="auto"/>
          </w:divBdr>
        </w:div>
        <w:div w:id="250503505">
          <w:marLeft w:val="1800"/>
          <w:marRight w:val="0"/>
          <w:marTop w:val="100"/>
          <w:marBottom w:val="0"/>
          <w:divBdr>
            <w:top w:val="none" w:sz="0" w:space="0" w:color="auto"/>
            <w:left w:val="none" w:sz="0" w:space="0" w:color="auto"/>
            <w:bottom w:val="none" w:sz="0" w:space="0" w:color="auto"/>
            <w:right w:val="none" w:sz="0" w:space="0" w:color="auto"/>
          </w:divBdr>
        </w:div>
        <w:div w:id="1125393203">
          <w:marLeft w:val="1800"/>
          <w:marRight w:val="0"/>
          <w:marTop w:val="100"/>
          <w:marBottom w:val="0"/>
          <w:divBdr>
            <w:top w:val="none" w:sz="0" w:space="0" w:color="auto"/>
            <w:left w:val="none" w:sz="0" w:space="0" w:color="auto"/>
            <w:bottom w:val="none" w:sz="0" w:space="0" w:color="auto"/>
            <w:right w:val="none" w:sz="0" w:space="0" w:color="auto"/>
          </w:divBdr>
        </w:div>
        <w:div w:id="1990985307">
          <w:marLeft w:val="1080"/>
          <w:marRight w:val="0"/>
          <w:marTop w:val="100"/>
          <w:marBottom w:val="0"/>
          <w:divBdr>
            <w:top w:val="none" w:sz="0" w:space="0" w:color="auto"/>
            <w:left w:val="none" w:sz="0" w:space="0" w:color="auto"/>
            <w:bottom w:val="none" w:sz="0" w:space="0" w:color="auto"/>
            <w:right w:val="none" w:sz="0" w:space="0" w:color="auto"/>
          </w:divBdr>
        </w:div>
        <w:div w:id="522596161">
          <w:marLeft w:val="1080"/>
          <w:marRight w:val="0"/>
          <w:marTop w:val="100"/>
          <w:marBottom w:val="0"/>
          <w:divBdr>
            <w:top w:val="none" w:sz="0" w:space="0" w:color="auto"/>
            <w:left w:val="none" w:sz="0" w:space="0" w:color="auto"/>
            <w:bottom w:val="none" w:sz="0" w:space="0" w:color="auto"/>
            <w:right w:val="none" w:sz="0" w:space="0" w:color="auto"/>
          </w:divBdr>
        </w:div>
      </w:divsChild>
    </w:div>
    <w:div w:id="1722634248">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83581025">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 w:id="2132698366">
      <w:bodyDiv w:val="1"/>
      <w:marLeft w:val="0"/>
      <w:marRight w:val="0"/>
      <w:marTop w:val="0"/>
      <w:marBottom w:val="0"/>
      <w:divBdr>
        <w:top w:val="none" w:sz="0" w:space="0" w:color="auto"/>
        <w:left w:val="none" w:sz="0" w:space="0" w:color="auto"/>
        <w:bottom w:val="none" w:sz="0" w:space="0" w:color="auto"/>
        <w:right w:val="none" w:sz="0" w:space="0" w:color="auto"/>
      </w:divBdr>
      <w:divsChild>
        <w:div w:id="633289215">
          <w:marLeft w:val="360"/>
          <w:marRight w:val="0"/>
          <w:marTop w:val="200"/>
          <w:marBottom w:val="0"/>
          <w:divBdr>
            <w:top w:val="none" w:sz="0" w:space="0" w:color="auto"/>
            <w:left w:val="none" w:sz="0" w:space="0" w:color="auto"/>
            <w:bottom w:val="none" w:sz="0" w:space="0" w:color="auto"/>
            <w:right w:val="none" w:sz="0" w:space="0" w:color="auto"/>
          </w:divBdr>
        </w:div>
      </w:divsChild>
    </w:div>
    <w:div w:id="2135362986">
      <w:bodyDiv w:val="1"/>
      <w:marLeft w:val="0"/>
      <w:marRight w:val="0"/>
      <w:marTop w:val="0"/>
      <w:marBottom w:val="0"/>
      <w:divBdr>
        <w:top w:val="none" w:sz="0" w:space="0" w:color="auto"/>
        <w:left w:val="none" w:sz="0" w:space="0" w:color="auto"/>
        <w:bottom w:val="none" w:sz="0" w:space="0" w:color="auto"/>
        <w:right w:val="none" w:sz="0" w:space="0" w:color="auto"/>
      </w:divBdr>
      <w:divsChild>
        <w:div w:id="1064839458">
          <w:marLeft w:val="360"/>
          <w:marRight w:val="0"/>
          <w:marTop w:val="200"/>
          <w:marBottom w:val="0"/>
          <w:divBdr>
            <w:top w:val="none" w:sz="0" w:space="0" w:color="auto"/>
            <w:left w:val="none" w:sz="0" w:space="0" w:color="auto"/>
            <w:bottom w:val="none" w:sz="0" w:space="0" w:color="auto"/>
            <w:right w:val="none" w:sz="0" w:space="0" w:color="auto"/>
          </w:divBdr>
        </w:div>
        <w:div w:id="181753054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wustl.edu/~jain/cse574-06/ftp/wireless_voip/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D7B65-DC43-4788-AE46-864D380C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30</TotalTime>
  <Pages>8</Pages>
  <Words>3290</Words>
  <Characters>17438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2017-05-29T14:59:00Z</dcterms:created>
  <dcterms:modified xsi:type="dcterms:W3CDTF">2017-05-29T15:57:00Z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